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672305"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 xml:space="preserve">3GPP </w:t>
      </w:r>
      <w:r w:rsidR="001C18EB" w:rsidRPr="00672305">
        <w:rPr>
          <w:rFonts w:ascii="Arial" w:hAnsi="Arial" w:cs="Arial"/>
          <w:b/>
          <w:sz w:val="28"/>
          <w:szCs w:val="28"/>
        </w:rPr>
        <w:t xml:space="preserve">TSG </w:t>
      </w:r>
      <w:r w:rsidR="004B3C92" w:rsidRPr="00672305">
        <w:rPr>
          <w:rFonts w:ascii="Arial" w:hAnsi="Arial" w:cs="Arial"/>
          <w:b/>
          <w:sz w:val="28"/>
          <w:szCs w:val="28"/>
        </w:rPr>
        <w:t>RAN</w:t>
      </w:r>
      <w:r w:rsidR="00672305">
        <w:rPr>
          <w:rFonts w:ascii="Arial" w:hAnsi="Arial" w:cs="Arial"/>
          <w:b/>
          <w:sz w:val="28"/>
          <w:szCs w:val="28"/>
        </w:rPr>
        <w:t>2 #114-e</w:t>
      </w:r>
      <w:r w:rsidR="00672305">
        <w:rPr>
          <w:rFonts w:ascii="Arial" w:hAnsi="Arial" w:cs="Arial"/>
          <w:b/>
          <w:sz w:val="28"/>
          <w:szCs w:val="28"/>
        </w:rPr>
        <w:tab/>
      </w:r>
      <w:r w:rsidR="00672305">
        <w:rPr>
          <w:rFonts w:ascii="Arial" w:hAnsi="Arial" w:cs="Arial"/>
          <w:b/>
          <w:sz w:val="28"/>
          <w:szCs w:val="28"/>
        </w:rPr>
        <w:tab/>
      </w:r>
      <w:r w:rsidR="00672305">
        <w:rPr>
          <w:rFonts w:ascii="Arial" w:hAnsi="Arial" w:cs="Arial"/>
          <w:b/>
          <w:sz w:val="28"/>
          <w:szCs w:val="28"/>
        </w:rPr>
        <w:tab/>
      </w:r>
      <w:r w:rsidR="00F35990" w:rsidRPr="00672305">
        <w:rPr>
          <w:rFonts w:ascii="Arial" w:hAnsi="Arial" w:cs="Arial"/>
          <w:b/>
          <w:sz w:val="28"/>
          <w:szCs w:val="28"/>
        </w:rPr>
        <w:tab/>
      </w:r>
      <w:r w:rsidR="005B2698" w:rsidRPr="00672305">
        <w:rPr>
          <w:rFonts w:ascii="Arial" w:eastAsia="MS Mincho" w:hAnsi="Arial" w:cs="Arial"/>
          <w:b/>
          <w:sz w:val="28"/>
          <w:szCs w:val="28"/>
        </w:rPr>
        <w:tab/>
      </w:r>
      <w:r w:rsidR="00EF6918" w:rsidRPr="00672305">
        <w:rPr>
          <w:rFonts w:ascii="Arial" w:eastAsia="MS Mincho" w:hAnsi="Arial" w:cs="Arial" w:hint="eastAsia"/>
          <w:b/>
          <w:sz w:val="28"/>
          <w:szCs w:val="28"/>
        </w:rPr>
        <w:tab/>
      </w:r>
      <w:r w:rsidR="00672305">
        <w:rPr>
          <w:rFonts w:ascii="Arial" w:eastAsia="MS Mincho" w:hAnsi="Arial" w:cs="Arial"/>
          <w:b/>
          <w:sz w:val="28"/>
          <w:szCs w:val="28"/>
        </w:rPr>
        <w:tab/>
      </w:r>
      <w:r w:rsidR="00672305">
        <w:rPr>
          <w:rFonts w:ascii="Arial" w:eastAsia="MS Mincho" w:hAnsi="Arial" w:cs="Arial"/>
          <w:b/>
          <w:sz w:val="28"/>
          <w:szCs w:val="28"/>
        </w:rPr>
        <w:tab/>
      </w:r>
      <w:r w:rsidR="00C539C7" w:rsidRPr="00672305">
        <w:rPr>
          <w:rFonts w:ascii="Arial" w:hAnsi="Arial" w:cs="Arial"/>
          <w:b/>
          <w:sz w:val="28"/>
          <w:szCs w:val="28"/>
        </w:rPr>
        <w:t>R</w:t>
      </w:r>
      <w:r w:rsidR="00672305">
        <w:rPr>
          <w:rFonts w:ascii="Arial" w:hAnsi="Arial" w:cs="Arial"/>
          <w:b/>
          <w:sz w:val="28"/>
          <w:szCs w:val="28"/>
        </w:rPr>
        <w:t>2-21</w:t>
      </w:r>
      <w:r w:rsidR="00223573">
        <w:rPr>
          <w:rFonts w:ascii="Arial" w:hAnsi="Arial" w:cs="Arial"/>
          <w:b/>
          <w:sz w:val="28"/>
          <w:szCs w:val="28"/>
        </w:rPr>
        <w:t>06150</w:t>
      </w:r>
    </w:p>
    <w:p w:rsidR="00CB40E6" w:rsidRPr="00672305" w:rsidRDefault="00672305" w:rsidP="008B0082">
      <w:pPr>
        <w:tabs>
          <w:tab w:val="left" w:pos="567"/>
        </w:tabs>
        <w:rPr>
          <w:rFonts w:ascii="Arial" w:hAnsi="Arial" w:cs="Arial"/>
          <w:b/>
          <w:sz w:val="28"/>
          <w:szCs w:val="28"/>
        </w:rPr>
      </w:pPr>
      <w:r>
        <w:rPr>
          <w:rFonts w:ascii="Arial" w:hAnsi="Arial" w:cs="Arial"/>
          <w:b/>
          <w:sz w:val="28"/>
          <w:szCs w:val="28"/>
        </w:rPr>
        <w:t>Electronic Meeting, 19</w:t>
      </w:r>
      <w:r w:rsidRPr="00672305">
        <w:rPr>
          <w:rFonts w:ascii="Arial" w:hAnsi="Arial" w:cs="Arial"/>
          <w:b/>
          <w:sz w:val="28"/>
          <w:szCs w:val="28"/>
          <w:vertAlign w:val="superscript"/>
        </w:rPr>
        <w:t>th</w:t>
      </w:r>
      <w:r>
        <w:rPr>
          <w:rFonts w:ascii="Arial" w:hAnsi="Arial" w:cs="Arial"/>
          <w:b/>
          <w:sz w:val="28"/>
          <w:szCs w:val="28"/>
        </w:rPr>
        <w:t xml:space="preserve"> – 27</w:t>
      </w:r>
      <w:r w:rsidRPr="00672305">
        <w:rPr>
          <w:rFonts w:ascii="Arial" w:hAnsi="Arial" w:cs="Arial"/>
          <w:b/>
          <w:sz w:val="28"/>
          <w:szCs w:val="28"/>
          <w:vertAlign w:val="superscript"/>
        </w:rPr>
        <w:t>th</w:t>
      </w:r>
      <w:r>
        <w:rPr>
          <w:rFonts w:ascii="Arial" w:hAnsi="Arial" w:cs="Arial"/>
          <w:b/>
          <w:sz w:val="28"/>
          <w:szCs w:val="28"/>
        </w:rPr>
        <w:t xml:space="preserve"> May 2021</w:t>
      </w:r>
    </w:p>
    <w:p w:rsidR="00A67875" w:rsidRPr="00672305" w:rsidRDefault="00CB40E6" w:rsidP="00F35990">
      <w:pPr>
        <w:tabs>
          <w:tab w:val="left" w:pos="567"/>
        </w:tabs>
        <w:rPr>
          <w:rFonts w:ascii="Arial" w:hAnsi="Arial"/>
          <w:b/>
          <w:sz w:val="24"/>
          <w:szCs w:val="24"/>
          <w:lang w:val="en-US"/>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00F35990" w:rsidRPr="00672305">
        <w:rPr>
          <w:rFonts w:ascii="Arial" w:hAnsi="Arial"/>
          <w:b/>
          <w:sz w:val="24"/>
          <w:szCs w:val="24"/>
          <w:lang w:val="en-US"/>
        </w:rPr>
        <w:tab/>
      </w:r>
      <w:r w:rsidR="00B25A13" w:rsidRPr="00B25A13">
        <w:rPr>
          <w:rFonts w:ascii="Arial" w:hAnsi="Arial"/>
          <w:b/>
          <w:sz w:val="24"/>
          <w:szCs w:val="24"/>
          <w:lang w:val="en-US"/>
        </w:rPr>
        <w:t>6.6.3</w:t>
      </w:r>
      <w:r w:rsidR="00B25A13" w:rsidRPr="00B25A13">
        <w:rPr>
          <w:rFonts w:ascii="Arial" w:hAnsi="Arial"/>
          <w:b/>
          <w:sz w:val="24"/>
          <w:szCs w:val="24"/>
          <w:lang w:val="en-US"/>
        </w:rPr>
        <w:tab/>
        <w:t>RRC corrections</w:t>
      </w:r>
    </w:p>
    <w:p w:rsidR="00CB40E6" w:rsidRPr="00672305" w:rsidRDefault="00F35990" w:rsidP="00F35990">
      <w:pPr>
        <w:tabs>
          <w:tab w:val="left" w:pos="567"/>
        </w:tabs>
        <w:rPr>
          <w:rFonts w:ascii="Arial" w:hAnsi="Arial"/>
          <w:sz w:val="24"/>
          <w:szCs w:val="24"/>
        </w:rPr>
      </w:pPr>
      <w:r w:rsidRPr="00672305">
        <w:rPr>
          <w:rFonts w:ascii="Arial" w:hAnsi="Arial"/>
          <w:b/>
          <w:sz w:val="24"/>
          <w:szCs w:val="24"/>
        </w:rPr>
        <w:t>Source:</w:t>
      </w:r>
      <w:r w:rsidR="00CB40E6"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sidR="00A521B6">
        <w:rPr>
          <w:rFonts w:ascii="Arial" w:hAnsi="Arial"/>
          <w:b/>
          <w:sz w:val="24"/>
          <w:szCs w:val="24"/>
        </w:rPr>
        <w:t>Huawei, HiSilicon</w:t>
      </w:r>
      <w:r w:rsidR="004228A3">
        <w:rPr>
          <w:rFonts w:ascii="Arial" w:hAnsi="Arial"/>
          <w:b/>
          <w:sz w:val="24"/>
          <w:szCs w:val="24"/>
        </w:rPr>
        <w:t>, Apple</w:t>
      </w:r>
      <w:r w:rsidR="00527776">
        <w:rPr>
          <w:rFonts w:ascii="Arial" w:hAnsi="Arial"/>
          <w:b/>
          <w:sz w:val="24"/>
          <w:szCs w:val="24"/>
        </w:rPr>
        <w:t xml:space="preserve">, </w:t>
      </w:r>
      <w:r w:rsidR="00527776" w:rsidRPr="00527776">
        <w:rPr>
          <w:rFonts w:ascii="Arial" w:hAnsi="Arial"/>
          <w:b/>
          <w:sz w:val="24"/>
          <w:szCs w:val="24"/>
        </w:rPr>
        <w:t>Qualcomm Incorporated</w:t>
      </w:r>
    </w:p>
    <w:p w:rsidR="00BD7C2A" w:rsidRPr="00672305" w:rsidRDefault="00CB40E6" w:rsidP="00BD7C2A">
      <w:pPr>
        <w:tabs>
          <w:tab w:val="left" w:pos="567"/>
        </w:tabs>
        <w:rPr>
          <w:rFonts w:ascii="Arial" w:hAnsi="Arial"/>
          <w:sz w:val="24"/>
          <w:szCs w:val="24"/>
        </w:rPr>
      </w:pPr>
      <w:r w:rsidRPr="00672305">
        <w:rPr>
          <w:rFonts w:ascii="Arial" w:hAnsi="Arial"/>
          <w:b/>
          <w:sz w:val="24"/>
          <w:szCs w:val="24"/>
        </w:rPr>
        <w:t>Title:</w:t>
      </w:r>
      <w:r w:rsidR="00F35990" w:rsidRPr="00672305">
        <w:rPr>
          <w:rFonts w:ascii="Arial" w:hAnsi="Arial"/>
          <w:sz w:val="24"/>
          <w:szCs w:val="24"/>
        </w:rPr>
        <w:tab/>
      </w:r>
      <w:r w:rsidR="00F35990" w:rsidRPr="00672305">
        <w:rPr>
          <w:rFonts w:ascii="Arial" w:hAnsi="Arial"/>
          <w:sz w:val="24"/>
          <w:szCs w:val="24"/>
        </w:rPr>
        <w:tab/>
      </w:r>
      <w:r w:rsidR="00F35990" w:rsidRPr="00672305">
        <w:rPr>
          <w:rFonts w:ascii="Arial" w:hAnsi="Arial"/>
          <w:sz w:val="24"/>
          <w:szCs w:val="24"/>
        </w:rPr>
        <w:tab/>
      </w:r>
      <w:r w:rsidR="00E77E34" w:rsidRPr="00E77E34">
        <w:rPr>
          <w:rFonts w:ascii="Arial" w:hAnsi="Arial"/>
          <w:b/>
          <w:sz w:val="24"/>
          <w:szCs w:val="24"/>
        </w:rPr>
        <w:t>Discussion on CEF report</w:t>
      </w:r>
    </w:p>
    <w:p w:rsidR="004B3C92" w:rsidRPr="00672305" w:rsidRDefault="00672305" w:rsidP="00367EEA">
      <w:pPr>
        <w:tabs>
          <w:tab w:val="left" w:pos="567"/>
        </w:tabs>
        <w:rPr>
          <w:rFonts w:ascii="Arial" w:hAnsi="Arial"/>
          <w:sz w:val="24"/>
          <w:szCs w:val="24"/>
        </w:rPr>
      </w:pPr>
      <w:r w:rsidRPr="00672305">
        <w:rPr>
          <w:rFonts w:ascii="Arial" w:hAnsi="Arial"/>
          <w:b/>
          <w:sz w:val="24"/>
          <w:szCs w:val="24"/>
        </w:rPr>
        <w:t>Document for</w:t>
      </w:r>
      <w:r w:rsidR="004B3C92" w:rsidRPr="00672305">
        <w:rPr>
          <w:rFonts w:ascii="Arial" w:hAnsi="Arial"/>
          <w:b/>
          <w:sz w:val="24"/>
          <w:szCs w:val="24"/>
        </w:rPr>
        <w:t>:</w:t>
      </w:r>
      <w:r w:rsidR="004B3C92" w:rsidRPr="00672305">
        <w:rPr>
          <w:rFonts w:ascii="Arial" w:hAnsi="Arial"/>
          <w:b/>
          <w:sz w:val="24"/>
          <w:szCs w:val="24"/>
        </w:rPr>
        <w:tab/>
      </w:r>
      <w:r w:rsidR="004B3C92" w:rsidRPr="00672305">
        <w:rPr>
          <w:rFonts w:ascii="Arial" w:hAnsi="Arial"/>
          <w:b/>
          <w:sz w:val="24"/>
          <w:szCs w:val="24"/>
        </w:rPr>
        <w:tab/>
      </w:r>
      <w:r w:rsidR="00A521B6">
        <w:rPr>
          <w:rFonts w:ascii="Arial" w:hAnsi="Arial"/>
          <w:b/>
          <w:sz w:val="24"/>
          <w:szCs w:val="24"/>
        </w:rPr>
        <w:t>Discussion and Decision</w:t>
      </w:r>
    </w:p>
    <w:p w:rsidR="00CB40E6" w:rsidRPr="00672305" w:rsidRDefault="00CB40E6" w:rsidP="00F35990">
      <w:pPr>
        <w:pBdr>
          <w:bottom w:val="single" w:sz="12" w:space="1" w:color="auto"/>
        </w:pBdr>
        <w:tabs>
          <w:tab w:val="left" w:pos="567"/>
        </w:tabs>
      </w:pPr>
    </w:p>
    <w:p w:rsidR="00CB40E6" w:rsidRPr="00672305" w:rsidRDefault="004F7FE5" w:rsidP="001405E2">
      <w:pPr>
        <w:pStyle w:val="3"/>
      </w:pPr>
      <w:r w:rsidRPr="00672305">
        <w:t>1</w:t>
      </w:r>
      <w:r w:rsidRPr="00672305">
        <w:tab/>
      </w:r>
      <w:r w:rsidR="004B3C92" w:rsidRPr="00672305">
        <w:t>Introduction</w:t>
      </w:r>
    </w:p>
    <w:p w:rsidR="004B3C92" w:rsidRDefault="0071321E" w:rsidP="00A65273">
      <w:pPr>
        <w:spacing w:after="0"/>
        <w:rPr>
          <w:sz w:val="22"/>
          <w:szCs w:val="22"/>
        </w:rPr>
      </w:pPr>
      <w:r>
        <w:rPr>
          <w:sz w:val="22"/>
          <w:szCs w:val="22"/>
        </w:rPr>
        <w:t>At RAN2#113b-e meeting, some Rel-16 MDT/SON issues were discussed</w:t>
      </w:r>
      <w:r w:rsidR="00FE4B63">
        <w:rPr>
          <w:sz w:val="22"/>
          <w:szCs w:val="22"/>
        </w:rPr>
        <w:t xml:space="preserve"> [1]</w:t>
      </w:r>
      <w:r>
        <w:rPr>
          <w:sz w:val="22"/>
          <w:szCs w:val="22"/>
        </w:rPr>
        <w:t xml:space="preserve"> and some CRs were agreed in principle [</w:t>
      </w:r>
      <w:r w:rsidR="00FE4B63">
        <w:rPr>
          <w:sz w:val="22"/>
          <w:szCs w:val="22"/>
        </w:rPr>
        <w:t>2</w:t>
      </w:r>
      <w:r>
        <w:rPr>
          <w:sz w:val="22"/>
          <w:szCs w:val="22"/>
        </w:rPr>
        <w:t>]</w:t>
      </w:r>
      <w:r w:rsidR="00FE4B63">
        <w:rPr>
          <w:sz w:val="22"/>
          <w:szCs w:val="22"/>
        </w:rPr>
        <w:t>[3]</w:t>
      </w:r>
      <w:r>
        <w:rPr>
          <w:sz w:val="22"/>
          <w:szCs w:val="22"/>
        </w:rPr>
        <w:t xml:space="preserve">. </w:t>
      </w:r>
      <w:r w:rsidR="00BA7ED8">
        <w:rPr>
          <w:sz w:val="22"/>
          <w:szCs w:val="22"/>
        </w:rPr>
        <w:t xml:space="preserve">During discussion of location issue [4], it was agreed </w:t>
      </w:r>
      <w:r w:rsidR="00A30722">
        <w:rPr>
          <w:sz w:val="22"/>
          <w:szCs w:val="22"/>
        </w:rPr>
        <w:t>to clarify the wording “any subsequent measurement report”, however, CEF report was not included due to some concerns from companies.</w:t>
      </w:r>
    </w:p>
    <w:p w:rsidR="001E10F6" w:rsidRPr="00BD2BCE" w:rsidRDefault="00A30722" w:rsidP="001E10F6">
      <w:pPr>
        <w:spacing w:after="0"/>
        <w:rPr>
          <w:sz w:val="22"/>
          <w:szCs w:val="22"/>
        </w:rPr>
      </w:pPr>
      <w:r>
        <w:rPr>
          <w:sz w:val="22"/>
          <w:szCs w:val="22"/>
        </w:rPr>
        <w:t>In this paper,</w:t>
      </w:r>
      <w:r w:rsidR="0029201C">
        <w:rPr>
          <w:sz w:val="22"/>
          <w:szCs w:val="22"/>
        </w:rPr>
        <w:t xml:space="preserve"> we discuss how to configure location for CEF report.</w:t>
      </w:r>
    </w:p>
    <w:p w:rsidR="001E10F6" w:rsidRPr="00672305" w:rsidRDefault="001E10F6" w:rsidP="001E10F6">
      <w:pPr>
        <w:spacing w:after="0"/>
        <w:rPr>
          <w:sz w:val="22"/>
          <w:szCs w:val="22"/>
        </w:rPr>
      </w:pPr>
    </w:p>
    <w:p w:rsidR="00A31492" w:rsidRPr="00672305" w:rsidRDefault="00A31492" w:rsidP="00A31492">
      <w:pPr>
        <w:pStyle w:val="3"/>
      </w:pPr>
      <w:r w:rsidRPr="00672305">
        <w:t>2</w:t>
      </w:r>
      <w:r w:rsidRPr="00672305">
        <w:tab/>
      </w:r>
      <w:r w:rsidR="00672305" w:rsidRPr="00672305">
        <w:t>Discussion</w:t>
      </w:r>
    </w:p>
    <w:p w:rsidR="00744EB8" w:rsidRPr="00672305" w:rsidRDefault="00E73325" w:rsidP="00A65273">
      <w:pPr>
        <w:spacing w:after="0"/>
        <w:rPr>
          <w:sz w:val="22"/>
          <w:szCs w:val="22"/>
        </w:rPr>
      </w:pPr>
      <w:r>
        <w:rPr>
          <w:sz w:val="22"/>
          <w:szCs w:val="22"/>
        </w:rPr>
        <w:t>In Rel-15 MDT enhancements, [5] showed a table for location configurations and reporting.</w:t>
      </w:r>
    </w:p>
    <w:p w:rsidR="004B3C92" w:rsidRPr="00B97BC6" w:rsidRDefault="00E73325" w:rsidP="00E73325">
      <w:pPr>
        <w:spacing w:after="0"/>
        <w:jc w:val="center"/>
        <w:rPr>
          <w:rFonts w:eastAsia="宋体"/>
          <w:b/>
          <w:sz w:val="22"/>
          <w:szCs w:val="22"/>
          <w:lang w:eastAsia="zh-CN"/>
        </w:rPr>
      </w:pPr>
      <w:r w:rsidRPr="00B97BC6">
        <w:rPr>
          <w:rFonts w:eastAsia="宋体" w:hint="eastAsia"/>
          <w:b/>
          <w:sz w:val="22"/>
          <w:szCs w:val="22"/>
          <w:lang w:eastAsia="zh-CN"/>
        </w:rPr>
        <w:t>T</w:t>
      </w:r>
      <w:r w:rsidRPr="00B97BC6">
        <w:rPr>
          <w:rFonts w:eastAsia="宋体"/>
          <w:b/>
          <w:sz w:val="22"/>
          <w:szCs w:val="22"/>
          <w:lang w:eastAsia="zh-CN"/>
        </w:rPr>
        <w:t>able 1: location configuration and reporting for LTE WLAN/BT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4383"/>
        <w:gridCol w:w="3501"/>
      </w:tblGrid>
      <w:tr w:rsidR="00E73325" w:rsidRPr="00F323A3" w:rsidTr="00B97BC6">
        <w:tc>
          <w:tcPr>
            <w:tcW w:w="1690" w:type="dxa"/>
            <w:shd w:val="clear" w:color="auto" w:fill="auto"/>
          </w:tcPr>
          <w:p w:rsidR="00E73325" w:rsidRPr="00F323A3" w:rsidRDefault="00E73325" w:rsidP="00B97BC6">
            <w:pPr>
              <w:rPr>
                <w:rFonts w:cs="Arial"/>
                <w:b/>
                <w:sz w:val="22"/>
                <w:szCs w:val="22"/>
              </w:rPr>
            </w:pPr>
            <w:r w:rsidRPr="00F323A3">
              <w:rPr>
                <w:rFonts w:cs="Arial"/>
                <w:b/>
                <w:sz w:val="22"/>
                <w:szCs w:val="22"/>
              </w:rPr>
              <w:t>Functions</w:t>
            </w:r>
          </w:p>
        </w:tc>
        <w:tc>
          <w:tcPr>
            <w:tcW w:w="4383" w:type="dxa"/>
            <w:shd w:val="clear" w:color="auto" w:fill="auto"/>
          </w:tcPr>
          <w:p w:rsidR="00E73325" w:rsidRPr="00F323A3" w:rsidRDefault="00E73325" w:rsidP="00B97BC6">
            <w:pPr>
              <w:rPr>
                <w:rFonts w:cs="Arial"/>
                <w:b/>
                <w:sz w:val="22"/>
                <w:szCs w:val="22"/>
              </w:rPr>
            </w:pPr>
            <w:r w:rsidRPr="00F323A3">
              <w:rPr>
                <w:rFonts w:cs="Arial"/>
                <w:b/>
                <w:sz w:val="22"/>
                <w:szCs w:val="22"/>
              </w:rPr>
              <w:t>Affected RRC messages/IEs</w:t>
            </w:r>
          </w:p>
        </w:tc>
        <w:tc>
          <w:tcPr>
            <w:tcW w:w="3501" w:type="dxa"/>
            <w:shd w:val="clear" w:color="auto" w:fill="auto"/>
          </w:tcPr>
          <w:p w:rsidR="00E73325" w:rsidRPr="00F323A3" w:rsidRDefault="00E73325" w:rsidP="00B97BC6">
            <w:pPr>
              <w:rPr>
                <w:rFonts w:cs="Arial"/>
                <w:b/>
                <w:sz w:val="22"/>
                <w:szCs w:val="22"/>
              </w:rPr>
            </w:pPr>
            <w:r w:rsidRPr="00F323A3">
              <w:rPr>
                <w:rFonts w:cs="Arial"/>
                <w:b/>
                <w:sz w:val="22"/>
                <w:szCs w:val="22"/>
              </w:rPr>
              <w:t>Added IEs</w:t>
            </w:r>
          </w:p>
        </w:tc>
      </w:tr>
      <w:tr w:rsidR="00E73325" w:rsidRPr="00F323A3" w:rsidTr="00B97BC6">
        <w:tc>
          <w:tcPr>
            <w:tcW w:w="1690" w:type="dxa"/>
            <w:vMerge w:val="restart"/>
            <w:shd w:val="clear" w:color="auto" w:fill="auto"/>
          </w:tcPr>
          <w:p w:rsidR="00E73325" w:rsidRPr="00F323A3" w:rsidRDefault="00E73325" w:rsidP="00B97BC6">
            <w:pPr>
              <w:rPr>
                <w:rFonts w:cs="Arial"/>
                <w:b/>
                <w:sz w:val="22"/>
                <w:szCs w:val="22"/>
              </w:rPr>
            </w:pPr>
            <w:r w:rsidRPr="00F323A3">
              <w:rPr>
                <w:rFonts w:cs="Arial"/>
                <w:b/>
                <w:sz w:val="22"/>
                <w:szCs w:val="22"/>
              </w:rPr>
              <w:t>Related to immediate MDT</w:t>
            </w: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RRCConnectionReconfiguration</w:t>
            </w:r>
          </w:p>
          <w:p w:rsidR="00E73325" w:rsidRPr="00F323A3" w:rsidRDefault="00E73325" w:rsidP="00B97BC6">
            <w:pPr>
              <w:rPr>
                <w:rFonts w:eastAsia="Calibri" w:cs="Arial"/>
                <w:sz w:val="22"/>
                <w:szCs w:val="22"/>
              </w:rPr>
            </w:pPr>
            <w:r w:rsidRPr="00F323A3">
              <w:rPr>
                <w:rFonts w:eastAsia="Calibri" w:cs="Arial"/>
                <w:sz w:val="22"/>
                <w:szCs w:val="22"/>
              </w:rPr>
              <w:t>&gt; ReportConfigEUTRA</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includelogBTmeas-r15</w:t>
            </w:r>
          </w:p>
          <w:p w:rsidR="00E73325" w:rsidRPr="00F323A3" w:rsidRDefault="00E73325" w:rsidP="00B97BC6">
            <w:pPr>
              <w:rPr>
                <w:rFonts w:eastAsia="Calibri" w:cs="Arial"/>
                <w:sz w:val="22"/>
                <w:szCs w:val="22"/>
              </w:rPr>
            </w:pPr>
            <w:r w:rsidRPr="00F323A3">
              <w:rPr>
                <w:rFonts w:eastAsia="Calibri" w:cs="Arial"/>
                <w:sz w:val="22"/>
                <w:szCs w:val="22"/>
              </w:rPr>
              <w:t>includelogWLANmeas-r15</w:t>
            </w:r>
          </w:p>
        </w:tc>
      </w:tr>
      <w:tr w:rsidR="00E73325" w:rsidRPr="00F323A3" w:rsidTr="00B97BC6">
        <w:tc>
          <w:tcPr>
            <w:tcW w:w="1690" w:type="dxa"/>
            <w:vMerge/>
            <w:shd w:val="clear" w:color="auto" w:fill="auto"/>
          </w:tcPr>
          <w:p w:rsidR="00E73325" w:rsidRPr="00F323A3" w:rsidRDefault="00E73325" w:rsidP="00B97BC6">
            <w:pPr>
              <w:rPr>
                <w:rFonts w:cs="Arial"/>
                <w:b/>
                <w:sz w:val="22"/>
                <w:szCs w:val="22"/>
              </w:rPr>
            </w:pP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MeasurementReport</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logMeasResultListBT-r15</w:t>
            </w:r>
          </w:p>
          <w:p w:rsidR="00E73325" w:rsidRPr="00F323A3" w:rsidRDefault="00E73325" w:rsidP="00B97BC6">
            <w:pPr>
              <w:rPr>
                <w:rFonts w:eastAsia="Calibri" w:cs="Arial"/>
                <w:sz w:val="22"/>
                <w:szCs w:val="22"/>
              </w:rPr>
            </w:pPr>
            <w:r w:rsidRPr="00F323A3">
              <w:rPr>
                <w:rFonts w:eastAsia="Calibri" w:cs="Arial"/>
                <w:sz w:val="22"/>
                <w:szCs w:val="22"/>
              </w:rPr>
              <w:t>logMeasResultListWLAN-r15</w:t>
            </w:r>
          </w:p>
        </w:tc>
      </w:tr>
      <w:tr w:rsidR="00E73325" w:rsidRPr="00F323A3" w:rsidTr="00B97BC6">
        <w:tc>
          <w:tcPr>
            <w:tcW w:w="1690" w:type="dxa"/>
            <w:vMerge w:val="restart"/>
            <w:shd w:val="clear" w:color="auto" w:fill="auto"/>
          </w:tcPr>
          <w:p w:rsidR="00E73325" w:rsidRPr="00F323A3" w:rsidRDefault="00E73325" w:rsidP="00B97BC6">
            <w:pPr>
              <w:rPr>
                <w:rFonts w:cs="Arial"/>
                <w:b/>
                <w:sz w:val="22"/>
                <w:szCs w:val="22"/>
              </w:rPr>
            </w:pPr>
            <w:r w:rsidRPr="00F323A3">
              <w:rPr>
                <w:rFonts w:cs="Arial"/>
                <w:b/>
                <w:sz w:val="22"/>
                <w:szCs w:val="22"/>
              </w:rPr>
              <w:t>Related to logged MDT</w:t>
            </w: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LoggedMeasurementConfiguration</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obtainBT-Meas-r15</w:t>
            </w:r>
          </w:p>
          <w:p w:rsidR="00E73325" w:rsidRPr="00F323A3" w:rsidRDefault="00E73325" w:rsidP="00B97BC6">
            <w:pPr>
              <w:rPr>
                <w:rFonts w:eastAsia="Calibri" w:cs="Arial"/>
                <w:sz w:val="22"/>
                <w:szCs w:val="22"/>
              </w:rPr>
            </w:pPr>
            <w:r w:rsidRPr="00F323A3">
              <w:rPr>
                <w:rFonts w:eastAsia="Calibri" w:cs="Arial"/>
                <w:sz w:val="22"/>
                <w:szCs w:val="22"/>
              </w:rPr>
              <w:t>obtainWLAN-Meas-r15</w:t>
            </w:r>
          </w:p>
        </w:tc>
      </w:tr>
      <w:tr w:rsidR="00E73325" w:rsidRPr="00F323A3" w:rsidTr="00B97BC6">
        <w:tc>
          <w:tcPr>
            <w:tcW w:w="1690" w:type="dxa"/>
            <w:vMerge/>
            <w:shd w:val="clear" w:color="auto" w:fill="auto"/>
          </w:tcPr>
          <w:p w:rsidR="00E73325" w:rsidRPr="00F323A3" w:rsidRDefault="00E73325" w:rsidP="00B97BC6">
            <w:pPr>
              <w:rPr>
                <w:rFonts w:cs="Arial"/>
                <w:b/>
                <w:sz w:val="22"/>
                <w:szCs w:val="22"/>
              </w:rPr>
            </w:pP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UEInformationResponse, RRCConnectionSetupComplete, RRCConnectionReconfigurationComplete, RRCConnectionReestablishmentComplete, and RRCConnectionResumeComplete</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logMeasAvailableWLAN-r15</w:t>
            </w:r>
          </w:p>
          <w:p w:rsidR="00E73325" w:rsidRPr="00F323A3" w:rsidRDefault="00E73325" w:rsidP="00B97BC6">
            <w:pPr>
              <w:rPr>
                <w:rFonts w:eastAsia="Calibri" w:cs="Arial"/>
                <w:sz w:val="22"/>
                <w:szCs w:val="22"/>
              </w:rPr>
            </w:pPr>
            <w:r w:rsidRPr="00F323A3">
              <w:rPr>
                <w:rFonts w:eastAsia="Calibri" w:cs="Arial"/>
                <w:sz w:val="22"/>
                <w:szCs w:val="22"/>
              </w:rPr>
              <w:t>logMeasAvailableBT-r15</w:t>
            </w:r>
          </w:p>
        </w:tc>
      </w:tr>
      <w:tr w:rsidR="00E73325" w:rsidRPr="00F323A3" w:rsidTr="00B97BC6">
        <w:tc>
          <w:tcPr>
            <w:tcW w:w="1690" w:type="dxa"/>
            <w:vMerge/>
            <w:shd w:val="clear" w:color="auto" w:fill="auto"/>
          </w:tcPr>
          <w:p w:rsidR="00E73325" w:rsidRPr="00F323A3" w:rsidRDefault="00E73325" w:rsidP="00B97BC6">
            <w:pPr>
              <w:rPr>
                <w:rFonts w:cs="Arial"/>
                <w:b/>
                <w:sz w:val="22"/>
                <w:szCs w:val="22"/>
              </w:rPr>
            </w:pP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UEInformationResponse</w:t>
            </w:r>
          </w:p>
          <w:p w:rsidR="00E73325" w:rsidRPr="00F323A3" w:rsidRDefault="00E73325" w:rsidP="00B97BC6">
            <w:pPr>
              <w:rPr>
                <w:rFonts w:eastAsia="Calibri" w:cs="Arial"/>
                <w:sz w:val="22"/>
                <w:szCs w:val="22"/>
              </w:rPr>
            </w:pPr>
            <w:r w:rsidRPr="00F323A3">
              <w:rPr>
                <w:rFonts w:eastAsia="Calibri" w:cs="Arial"/>
                <w:sz w:val="22"/>
                <w:szCs w:val="22"/>
              </w:rPr>
              <w:t>&gt; LogMeasInfo-r10</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logMeasResultListBT-r15</w:t>
            </w:r>
          </w:p>
          <w:p w:rsidR="00E73325" w:rsidRPr="00F323A3" w:rsidRDefault="00E73325" w:rsidP="00B97BC6">
            <w:pPr>
              <w:rPr>
                <w:rFonts w:eastAsia="Calibri" w:cs="Arial"/>
                <w:sz w:val="22"/>
                <w:szCs w:val="22"/>
              </w:rPr>
            </w:pPr>
            <w:r w:rsidRPr="00F323A3">
              <w:rPr>
                <w:rFonts w:eastAsia="Calibri" w:cs="Arial"/>
                <w:sz w:val="22"/>
                <w:szCs w:val="22"/>
              </w:rPr>
              <w:t>logMeasResultListWLAN-r15</w:t>
            </w:r>
          </w:p>
        </w:tc>
      </w:tr>
      <w:tr w:rsidR="00E73325" w:rsidRPr="00F323A3" w:rsidTr="00B97BC6">
        <w:tc>
          <w:tcPr>
            <w:tcW w:w="1690" w:type="dxa"/>
            <w:vMerge w:val="restart"/>
            <w:shd w:val="clear" w:color="auto" w:fill="auto"/>
          </w:tcPr>
          <w:p w:rsidR="00E73325" w:rsidRPr="00F323A3" w:rsidRDefault="00E73325" w:rsidP="00B97BC6">
            <w:pPr>
              <w:rPr>
                <w:rFonts w:cs="Arial"/>
                <w:b/>
                <w:sz w:val="22"/>
                <w:szCs w:val="22"/>
              </w:rPr>
            </w:pPr>
            <w:r w:rsidRPr="00F323A3">
              <w:rPr>
                <w:rFonts w:cs="Arial"/>
                <w:b/>
                <w:sz w:val="22"/>
                <w:szCs w:val="22"/>
              </w:rPr>
              <w:t>Related to RLF report</w:t>
            </w: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RRCConnectionReconfiguration and RRCConnectionResume</w:t>
            </w:r>
          </w:p>
          <w:p w:rsidR="00E73325" w:rsidRPr="00F323A3" w:rsidRDefault="00E73325" w:rsidP="00B97BC6">
            <w:pPr>
              <w:rPr>
                <w:rFonts w:eastAsia="Calibri" w:cs="Arial"/>
                <w:sz w:val="22"/>
                <w:szCs w:val="22"/>
              </w:rPr>
            </w:pPr>
            <w:r w:rsidRPr="00F323A3">
              <w:rPr>
                <w:rFonts w:eastAsia="Calibri" w:cs="Arial"/>
                <w:sz w:val="22"/>
                <w:szCs w:val="22"/>
              </w:rPr>
              <w:t>&gt; OtherConfig</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obtainBT-Meas-r15</w:t>
            </w:r>
          </w:p>
          <w:p w:rsidR="00E73325" w:rsidRPr="00F323A3" w:rsidRDefault="00E73325" w:rsidP="00B97BC6">
            <w:pPr>
              <w:rPr>
                <w:rFonts w:eastAsia="Calibri" w:cs="Arial"/>
                <w:sz w:val="22"/>
                <w:szCs w:val="22"/>
              </w:rPr>
            </w:pPr>
            <w:r w:rsidRPr="00F323A3">
              <w:rPr>
                <w:rFonts w:eastAsia="Calibri" w:cs="Arial"/>
                <w:sz w:val="22"/>
                <w:szCs w:val="22"/>
              </w:rPr>
              <w:t>obtainWLAN-Meas-r15</w:t>
            </w:r>
          </w:p>
        </w:tc>
      </w:tr>
      <w:tr w:rsidR="00E73325" w:rsidRPr="00F323A3" w:rsidTr="00B97BC6">
        <w:tc>
          <w:tcPr>
            <w:tcW w:w="1690" w:type="dxa"/>
            <w:vMerge/>
            <w:shd w:val="clear" w:color="auto" w:fill="auto"/>
          </w:tcPr>
          <w:p w:rsidR="00E73325" w:rsidRPr="00F323A3" w:rsidRDefault="00E73325" w:rsidP="00B97BC6">
            <w:pPr>
              <w:rPr>
                <w:rFonts w:cs="Arial"/>
                <w:b/>
                <w:sz w:val="22"/>
                <w:szCs w:val="22"/>
              </w:rPr>
            </w:pP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UEInformationResponse</w:t>
            </w:r>
          </w:p>
          <w:p w:rsidR="00E73325" w:rsidRPr="00F323A3" w:rsidRDefault="00E73325" w:rsidP="00B97BC6">
            <w:pPr>
              <w:rPr>
                <w:rFonts w:eastAsia="Calibri" w:cs="Arial"/>
                <w:sz w:val="22"/>
                <w:szCs w:val="22"/>
              </w:rPr>
            </w:pPr>
            <w:r w:rsidRPr="00F323A3">
              <w:rPr>
                <w:rFonts w:eastAsia="Calibri" w:cs="Arial"/>
                <w:sz w:val="22"/>
                <w:szCs w:val="22"/>
              </w:rPr>
              <w:t>&gt; rlf-Report-r9</w:t>
            </w:r>
          </w:p>
          <w:p w:rsidR="00E73325" w:rsidRPr="00F323A3" w:rsidRDefault="00E73325" w:rsidP="00B97BC6">
            <w:pPr>
              <w:rPr>
                <w:rFonts w:eastAsia="Calibri" w:cs="Arial"/>
                <w:sz w:val="22"/>
                <w:szCs w:val="22"/>
              </w:rPr>
            </w:pPr>
            <w:r w:rsidRPr="00F323A3">
              <w:rPr>
                <w:rFonts w:eastAsia="Calibri" w:cs="Arial"/>
                <w:sz w:val="22"/>
                <w:szCs w:val="22"/>
              </w:rPr>
              <w:t>&gt; ConnEstFailReport-r11</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logMeasResultListBT-r15</w:t>
            </w:r>
          </w:p>
          <w:p w:rsidR="00E73325" w:rsidRPr="00F323A3" w:rsidRDefault="00E73325" w:rsidP="00B97BC6">
            <w:pPr>
              <w:rPr>
                <w:rFonts w:eastAsia="Calibri" w:cs="Arial"/>
                <w:sz w:val="22"/>
                <w:szCs w:val="22"/>
              </w:rPr>
            </w:pPr>
            <w:r w:rsidRPr="00F323A3">
              <w:rPr>
                <w:rFonts w:eastAsia="Calibri" w:cs="Arial"/>
                <w:sz w:val="22"/>
                <w:szCs w:val="22"/>
              </w:rPr>
              <w:t>logMeasResultListWLAN-r15</w:t>
            </w:r>
          </w:p>
        </w:tc>
      </w:tr>
      <w:tr w:rsidR="00E73325" w:rsidRPr="00F323A3" w:rsidTr="00B97BC6">
        <w:tc>
          <w:tcPr>
            <w:tcW w:w="1690" w:type="dxa"/>
            <w:shd w:val="clear" w:color="auto" w:fill="auto"/>
          </w:tcPr>
          <w:p w:rsidR="00E73325" w:rsidRPr="00F323A3" w:rsidRDefault="00E73325" w:rsidP="00B97BC6">
            <w:pPr>
              <w:rPr>
                <w:rFonts w:cs="Arial"/>
                <w:b/>
                <w:sz w:val="22"/>
                <w:szCs w:val="22"/>
              </w:rPr>
            </w:pPr>
            <w:r w:rsidRPr="00F323A3">
              <w:rPr>
                <w:rFonts w:cs="Arial"/>
                <w:b/>
                <w:sz w:val="22"/>
                <w:szCs w:val="22"/>
              </w:rPr>
              <w:lastRenderedPageBreak/>
              <w:t>Detailed WLAN and Bluetooth measurements</w:t>
            </w:r>
          </w:p>
        </w:tc>
        <w:tc>
          <w:tcPr>
            <w:tcW w:w="4383" w:type="dxa"/>
            <w:shd w:val="clear" w:color="auto" w:fill="auto"/>
          </w:tcPr>
          <w:p w:rsidR="00E73325" w:rsidRPr="00F323A3" w:rsidRDefault="00E73325" w:rsidP="00B97BC6">
            <w:pPr>
              <w:rPr>
                <w:rFonts w:eastAsia="Calibri" w:cs="Arial"/>
                <w:sz w:val="22"/>
                <w:szCs w:val="22"/>
              </w:rPr>
            </w:pP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Proposed IEs and field descriptions under the section “For detailed WLAN and Bluetooth measurements:” with some updates</w:t>
            </w:r>
          </w:p>
        </w:tc>
      </w:tr>
      <w:tr w:rsidR="00E73325" w:rsidRPr="00F323A3" w:rsidTr="00B97BC6">
        <w:tc>
          <w:tcPr>
            <w:tcW w:w="1690" w:type="dxa"/>
            <w:shd w:val="clear" w:color="auto" w:fill="auto"/>
          </w:tcPr>
          <w:p w:rsidR="00E73325" w:rsidRPr="00F323A3" w:rsidRDefault="00E73325" w:rsidP="00B97BC6">
            <w:pPr>
              <w:rPr>
                <w:rFonts w:cs="Arial"/>
                <w:b/>
                <w:sz w:val="22"/>
                <w:szCs w:val="22"/>
              </w:rPr>
            </w:pPr>
            <w:r w:rsidRPr="00F323A3">
              <w:rPr>
                <w:rFonts w:cs="Arial"/>
                <w:b/>
                <w:sz w:val="22"/>
                <w:szCs w:val="22"/>
              </w:rPr>
              <w:t>Related to UE capabilities</w:t>
            </w:r>
          </w:p>
        </w:tc>
        <w:tc>
          <w:tcPr>
            <w:tcW w:w="4383"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UE-EUTRA-Capability</w:t>
            </w:r>
          </w:p>
        </w:tc>
        <w:tc>
          <w:tcPr>
            <w:tcW w:w="3501" w:type="dxa"/>
            <w:shd w:val="clear" w:color="auto" w:fill="auto"/>
          </w:tcPr>
          <w:p w:rsidR="00E73325" w:rsidRPr="00F323A3" w:rsidRDefault="00E73325" w:rsidP="00B97BC6">
            <w:pPr>
              <w:rPr>
                <w:rFonts w:eastAsia="Calibri" w:cs="Arial"/>
                <w:sz w:val="22"/>
                <w:szCs w:val="22"/>
              </w:rPr>
            </w:pPr>
            <w:r w:rsidRPr="00F323A3">
              <w:rPr>
                <w:rFonts w:eastAsia="Calibri" w:cs="Arial"/>
                <w:sz w:val="22"/>
                <w:szCs w:val="22"/>
              </w:rPr>
              <w:t>logMeasBT-r15</w:t>
            </w:r>
          </w:p>
          <w:p w:rsidR="00E73325" w:rsidRPr="00F323A3" w:rsidRDefault="00E73325" w:rsidP="00B97BC6">
            <w:pPr>
              <w:rPr>
                <w:rFonts w:eastAsia="Calibri" w:cs="Arial"/>
                <w:sz w:val="22"/>
                <w:szCs w:val="22"/>
              </w:rPr>
            </w:pPr>
            <w:r w:rsidRPr="00F323A3">
              <w:rPr>
                <w:rFonts w:eastAsia="Calibri" w:cs="Arial"/>
                <w:sz w:val="22"/>
                <w:szCs w:val="22"/>
              </w:rPr>
              <w:t>logMeasWLAN-r15</w:t>
            </w:r>
          </w:p>
          <w:p w:rsidR="00E73325" w:rsidRPr="00F323A3" w:rsidRDefault="00E73325" w:rsidP="00B97BC6">
            <w:pPr>
              <w:rPr>
                <w:rFonts w:eastAsia="Calibri" w:cs="Arial"/>
                <w:sz w:val="22"/>
                <w:szCs w:val="22"/>
              </w:rPr>
            </w:pPr>
            <w:r w:rsidRPr="00F323A3">
              <w:rPr>
                <w:rFonts w:eastAsia="Calibri" w:cs="Arial"/>
                <w:sz w:val="22"/>
                <w:szCs w:val="22"/>
              </w:rPr>
              <w:t>Note: this is also affecting CR to TS 36.306.</w:t>
            </w:r>
          </w:p>
        </w:tc>
      </w:tr>
    </w:tbl>
    <w:p w:rsidR="00E73325" w:rsidRDefault="00E73325" w:rsidP="00A65273">
      <w:pPr>
        <w:spacing w:after="0"/>
        <w:rPr>
          <w:sz w:val="22"/>
          <w:szCs w:val="22"/>
        </w:rPr>
      </w:pPr>
    </w:p>
    <w:p w:rsidR="00931D6C" w:rsidRPr="00B97BC6" w:rsidRDefault="00931D6C" w:rsidP="00A65273">
      <w:pPr>
        <w:spacing w:after="0"/>
        <w:rPr>
          <w:rFonts w:eastAsia="宋体"/>
          <w:sz w:val="22"/>
          <w:szCs w:val="22"/>
          <w:lang w:eastAsia="zh-CN"/>
        </w:rPr>
      </w:pPr>
      <w:r w:rsidRPr="00B97BC6">
        <w:rPr>
          <w:rFonts w:eastAsia="宋体" w:hint="eastAsia"/>
          <w:sz w:val="22"/>
          <w:szCs w:val="22"/>
          <w:lang w:eastAsia="zh-CN"/>
        </w:rPr>
        <w:t>F</w:t>
      </w:r>
      <w:r w:rsidRPr="00B97BC6">
        <w:rPr>
          <w:rFonts w:eastAsia="宋体"/>
          <w:sz w:val="22"/>
          <w:szCs w:val="22"/>
          <w:lang w:eastAsia="zh-CN"/>
        </w:rPr>
        <w:t xml:space="preserve">rom Table 1, </w:t>
      </w:r>
      <w:r w:rsidR="00DD4720" w:rsidRPr="00B97BC6">
        <w:rPr>
          <w:rFonts w:eastAsia="宋体"/>
          <w:sz w:val="22"/>
          <w:szCs w:val="22"/>
          <w:lang w:eastAsia="zh-CN"/>
        </w:rPr>
        <w:t>for CEF reports, it is referring to OtherConfig for the location configuration.</w:t>
      </w:r>
      <w:r w:rsidR="00F92E89" w:rsidRPr="00B97BC6">
        <w:rPr>
          <w:rFonts w:eastAsia="宋体"/>
          <w:sz w:val="22"/>
          <w:szCs w:val="22"/>
          <w:lang w:eastAsia="zh-CN"/>
        </w:rPr>
        <w:t xml:space="preserve"> During RAN2#113b-e meeting, the following views were provided:</w:t>
      </w:r>
    </w:p>
    <w:p w:rsidR="00F92E89" w:rsidRPr="00B97BC6" w:rsidRDefault="00F92E89" w:rsidP="00F92E89">
      <w:pPr>
        <w:numPr>
          <w:ilvl w:val="0"/>
          <w:numId w:val="17"/>
        </w:numPr>
        <w:spacing w:after="0"/>
        <w:rPr>
          <w:rFonts w:eastAsia="宋体"/>
          <w:sz w:val="22"/>
          <w:szCs w:val="22"/>
          <w:lang w:eastAsia="zh-CN"/>
        </w:rPr>
      </w:pPr>
      <w:r w:rsidRPr="00B97BC6">
        <w:rPr>
          <w:rFonts w:eastAsia="宋体"/>
          <w:sz w:val="22"/>
          <w:szCs w:val="22"/>
          <w:lang w:eastAsia="zh-CN"/>
        </w:rPr>
        <w:t>CEF happens when the UE is in idle state, and thus the UE should not have OtherConfig (as the UE should remove the configuration upon a state transition from connnected state to idle state)</w:t>
      </w:r>
    </w:p>
    <w:p w:rsidR="00931D6C" w:rsidRPr="00E73325" w:rsidRDefault="00925220" w:rsidP="00925220">
      <w:pPr>
        <w:numPr>
          <w:ilvl w:val="0"/>
          <w:numId w:val="17"/>
        </w:numPr>
        <w:spacing w:after="0"/>
        <w:rPr>
          <w:sz w:val="22"/>
          <w:szCs w:val="22"/>
        </w:rPr>
      </w:pPr>
      <w:r w:rsidRPr="00B97BC6">
        <w:rPr>
          <w:rFonts w:eastAsia="宋体"/>
          <w:sz w:val="22"/>
          <w:szCs w:val="22"/>
          <w:lang w:eastAsia="zh-CN"/>
        </w:rPr>
        <w:t xml:space="preserve">The UE may </w:t>
      </w:r>
      <w:r w:rsidRPr="00925220">
        <w:rPr>
          <w:rFonts w:eastAsia="宋体"/>
          <w:sz w:val="22"/>
          <w:szCs w:val="22"/>
          <w:lang w:eastAsia="zh-CN"/>
        </w:rPr>
        <w:t>follow the location configuration in logged MDT configurations if stored</w:t>
      </w:r>
      <w:r>
        <w:rPr>
          <w:rFonts w:eastAsia="宋体"/>
          <w:sz w:val="22"/>
          <w:szCs w:val="22"/>
          <w:lang w:eastAsia="zh-CN"/>
        </w:rPr>
        <w:t xml:space="preserve">, or the UE </w:t>
      </w:r>
      <w:r w:rsidRPr="00925220">
        <w:rPr>
          <w:rFonts w:eastAsia="宋体"/>
          <w:sz w:val="22"/>
          <w:szCs w:val="22"/>
          <w:lang w:eastAsia="zh-CN"/>
        </w:rPr>
        <w:t>just logs everything location info (e.g. for WLAN/BT), and then include them into its variable</w:t>
      </w:r>
    </w:p>
    <w:p w:rsidR="00E73325" w:rsidRDefault="00E73325" w:rsidP="00A65273">
      <w:pPr>
        <w:spacing w:after="0"/>
        <w:rPr>
          <w:sz w:val="22"/>
          <w:szCs w:val="22"/>
        </w:rPr>
      </w:pPr>
    </w:p>
    <w:p w:rsidR="0075334A" w:rsidRPr="00B97BC6" w:rsidRDefault="0075334A" w:rsidP="00A65273">
      <w:pPr>
        <w:spacing w:after="0"/>
        <w:rPr>
          <w:rFonts w:eastAsia="宋体"/>
          <w:sz w:val="22"/>
          <w:szCs w:val="22"/>
          <w:lang w:eastAsia="zh-CN"/>
        </w:rPr>
      </w:pPr>
      <w:r w:rsidRPr="00B97BC6">
        <w:rPr>
          <w:rFonts w:eastAsia="宋体" w:hint="eastAsia"/>
          <w:sz w:val="22"/>
          <w:szCs w:val="22"/>
          <w:lang w:eastAsia="zh-CN"/>
        </w:rPr>
        <w:t xml:space="preserve">For </w:t>
      </w:r>
      <w:r w:rsidRPr="00B97BC6">
        <w:rPr>
          <w:rFonts w:eastAsia="宋体"/>
          <w:sz w:val="22"/>
          <w:szCs w:val="22"/>
          <w:lang w:eastAsia="zh-CN"/>
        </w:rPr>
        <w:t>LTE, the UE can get the following location configurations from the network: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544"/>
      </w:tblGrid>
      <w:tr w:rsidR="0075334A" w:rsidRPr="00B97BC6" w:rsidTr="00B97BC6">
        <w:tc>
          <w:tcPr>
            <w:tcW w:w="2693" w:type="dxa"/>
            <w:shd w:val="clear" w:color="auto" w:fill="auto"/>
          </w:tcPr>
          <w:p w:rsidR="0075334A" w:rsidRPr="009C5F04" w:rsidRDefault="0075334A" w:rsidP="009C5F04">
            <w:pPr>
              <w:spacing w:after="0"/>
              <w:rPr>
                <w:rFonts w:eastAsia="宋体"/>
                <w:b/>
                <w:sz w:val="22"/>
                <w:szCs w:val="22"/>
                <w:lang w:eastAsia="zh-CN"/>
              </w:rPr>
            </w:pPr>
            <w:r w:rsidRPr="009C5F04">
              <w:rPr>
                <w:rFonts w:eastAsia="宋体" w:hint="eastAsia"/>
                <w:b/>
                <w:sz w:val="22"/>
                <w:szCs w:val="22"/>
                <w:lang w:eastAsia="zh-CN"/>
              </w:rPr>
              <w:t>I</w:t>
            </w:r>
            <w:r w:rsidR="009C5F04" w:rsidRPr="009C5F04">
              <w:rPr>
                <w:rFonts w:eastAsia="宋体"/>
                <w:b/>
                <w:sz w:val="22"/>
                <w:szCs w:val="22"/>
                <w:lang w:eastAsia="zh-CN"/>
              </w:rPr>
              <w:t>E</w:t>
            </w:r>
            <w:r w:rsidRPr="009C5F04">
              <w:rPr>
                <w:rFonts w:eastAsia="宋体"/>
                <w:b/>
                <w:sz w:val="22"/>
                <w:szCs w:val="22"/>
                <w:lang w:eastAsia="zh-CN"/>
              </w:rPr>
              <w:t>s</w:t>
            </w:r>
          </w:p>
        </w:tc>
        <w:tc>
          <w:tcPr>
            <w:tcW w:w="3544" w:type="dxa"/>
            <w:shd w:val="clear" w:color="auto" w:fill="auto"/>
          </w:tcPr>
          <w:p w:rsidR="0075334A" w:rsidRPr="009C5F04" w:rsidRDefault="0075334A" w:rsidP="00B97BC6">
            <w:pPr>
              <w:spacing w:after="0"/>
              <w:rPr>
                <w:rFonts w:eastAsia="宋体"/>
                <w:b/>
                <w:sz w:val="22"/>
                <w:szCs w:val="22"/>
                <w:lang w:eastAsia="zh-CN"/>
              </w:rPr>
            </w:pPr>
            <w:r w:rsidRPr="009C5F04">
              <w:rPr>
                <w:rFonts w:eastAsia="宋体"/>
                <w:b/>
                <w:sz w:val="22"/>
                <w:szCs w:val="22"/>
                <w:lang w:eastAsia="zh-CN"/>
              </w:rPr>
              <w:t>Location configurations</w:t>
            </w:r>
          </w:p>
        </w:tc>
      </w:tr>
      <w:tr w:rsidR="0075334A" w:rsidRPr="00B97BC6" w:rsidTr="00B97BC6">
        <w:tc>
          <w:tcPr>
            <w:tcW w:w="2693" w:type="dxa"/>
            <w:shd w:val="clear" w:color="auto" w:fill="auto"/>
          </w:tcPr>
          <w:p w:rsidR="0075334A" w:rsidRPr="00B97BC6" w:rsidRDefault="0075334A" w:rsidP="00B97BC6">
            <w:pPr>
              <w:spacing w:after="0"/>
              <w:rPr>
                <w:rFonts w:eastAsia="宋体"/>
                <w:sz w:val="22"/>
                <w:szCs w:val="22"/>
                <w:lang w:eastAsia="zh-CN"/>
              </w:rPr>
            </w:pPr>
            <w:r w:rsidRPr="00B97BC6">
              <w:rPr>
                <w:rFonts w:eastAsia="宋体" w:hint="eastAsia"/>
                <w:sz w:val="22"/>
                <w:szCs w:val="22"/>
                <w:lang w:eastAsia="zh-CN"/>
              </w:rPr>
              <w:t>other</w:t>
            </w:r>
            <w:r w:rsidRPr="00B97BC6">
              <w:rPr>
                <w:rFonts w:eastAsia="宋体"/>
                <w:sz w:val="22"/>
                <w:szCs w:val="22"/>
                <w:lang w:eastAsia="zh-CN"/>
              </w:rPr>
              <w:t>Config</w:t>
            </w:r>
          </w:p>
        </w:tc>
        <w:tc>
          <w:tcPr>
            <w:tcW w:w="3544" w:type="dxa"/>
            <w:shd w:val="clear" w:color="auto" w:fill="auto"/>
          </w:tcPr>
          <w:p w:rsidR="0075334A" w:rsidRPr="00B97BC6" w:rsidRDefault="0075334A" w:rsidP="00B97BC6">
            <w:pPr>
              <w:spacing w:after="0"/>
              <w:rPr>
                <w:rFonts w:eastAsia="宋体"/>
                <w:sz w:val="22"/>
                <w:szCs w:val="22"/>
                <w:lang w:eastAsia="zh-CN"/>
              </w:rPr>
            </w:pPr>
            <w:r w:rsidRPr="00B97BC6">
              <w:rPr>
                <w:rFonts w:eastAsia="宋体" w:hint="eastAsia"/>
                <w:sz w:val="22"/>
                <w:szCs w:val="22"/>
                <w:lang w:eastAsia="zh-CN"/>
              </w:rPr>
              <w:t>o</w:t>
            </w:r>
            <w:r w:rsidRPr="00B97BC6">
              <w:rPr>
                <w:rFonts w:eastAsia="宋体"/>
                <w:sz w:val="22"/>
                <w:szCs w:val="22"/>
                <w:lang w:eastAsia="zh-CN"/>
              </w:rPr>
              <w:t>btainLocation</w:t>
            </w:r>
          </w:p>
          <w:p w:rsidR="0075334A" w:rsidRPr="00B97BC6" w:rsidRDefault="0075334A" w:rsidP="00B97BC6">
            <w:pPr>
              <w:spacing w:after="0"/>
              <w:rPr>
                <w:rFonts w:eastAsia="宋体"/>
                <w:sz w:val="22"/>
                <w:szCs w:val="22"/>
                <w:lang w:eastAsia="zh-CN"/>
              </w:rPr>
            </w:pPr>
            <w:r w:rsidRPr="00B97BC6">
              <w:rPr>
                <w:rFonts w:eastAsia="宋体"/>
                <w:sz w:val="22"/>
                <w:szCs w:val="22"/>
                <w:lang w:eastAsia="zh-CN"/>
              </w:rPr>
              <w:t>bt-NameListConfig</w:t>
            </w:r>
          </w:p>
          <w:p w:rsidR="0075334A" w:rsidRPr="00B97BC6" w:rsidRDefault="0075334A" w:rsidP="00B97BC6">
            <w:pPr>
              <w:spacing w:after="0"/>
              <w:rPr>
                <w:rFonts w:eastAsia="宋体"/>
                <w:sz w:val="22"/>
                <w:szCs w:val="22"/>
                <w:lang w:eastAsia="zh-CN"/>
              </w:rPr>
            </w:pPr>
            <w:r w:rsidRPr="00B97BC6">
              <w:rPr>
                <w:rFonts w:eastAsia="宋体"/>
                <w:sz w:val="22"/>
                <w:szCs w:val="22"/>
                <w:lang w:eastAsia="zh-CN"/>
              </w:rPr>
              <w:t>wlan-NameListConfig</w:t>
            </w:r>
          </w:p>
        </w:tc>
      </w:tr>
      <w:tr w:rsidR="0075334A" w:rsidRPr="00B97BC6" w:rsidTr="00B97BC6">
        <w:tc>
          <w:tcPr>
            <w:tcW w:w="2693" w:type="dxa"/>
            <w:shd w:val="clear" w:color="auto" w:fill="auto"/>
          </w:tcPr>
          <w:p w:rsidR="0075334A" w:rsidRPr="00B97BC6" w:rsidRDefault="0075334A" w:rsidP="00B97BC6">
            <w:pPr>
              <w:spacing w:after="0"/>
              <w:rPr>
                <w:rFonts w:eastAsia="宋体"/>
                <w:sz w:val="22"/>
                <w:szCs w:val="22"/>
                <w:lang w:eastAsia="zh-CN"/>
              </w:rPr>
            </w:pPr>
            <w:r w:rsidRPr="00B97BC6">
              <w:rPr>
                <w:rFonts w:eastAsia="宋体"/>
                <w:sz w:val="22"/>
                <w:szCs w:val="22"/>
                <w:lang w:eastAsia="zh-CN"/>
              </w:rPr>
              <w:t>Logged measurements</w:t>
            </w:r>
          </w:p>
        </w:tc>
        <w:tc>
          <w:tcPr>
            <w:tcW w:w="3544" w:type="dxa"/>
            <w:shd w:val="clear" w:color="auto" w:fill="auto"/>
          </w:tcPr>
          <w:p w:rsidR="0075334A" w:rsidRPr="00B97BC6" w:rsidRDefault="00AD4899" w:rsidP="00B97BC6">
            <w:pPr>
              <w:spacing w:after="0"/>
              <w:rPr>
                <w:rFonts w:eastAsia="宋体"/>
                <w:sz w:val="22"/>
                <w:szCs w:val="22"/>
                <w:lang w:eastAsia="zh-CN"/>
              </w:rPr>
            </w:pPr>
            <w:r w:rsidRPr="00B97BC6">
              <w:rPr>
                <w:rFonts w:eastAsia="宋体"/>
                <w:sz w:val="22"/>
                <w:szCs w:val="22"/>
                <w:lang w:eastAsia="zh-CN"/>
              </w:rPr>
              <w:t>W</w:t>
            </w:r>
            <w:r w:rsidRPr="00B97BC6">
              <w:rPr>
                <w:rFonts w:eastAsia="宋体" w:hint="eastAsia"/>
                <w:sz w:val="22"/>
                <w:szCs w:val="22"/>
                <w:lang w:eastAsia="zh-CN"/>
              </w:rPr>
              <w:t>la</w:t>
            </w:r>
            <w:r w:rsidRPr="00B97BC6">
              <w:rPr>
                <w:rFonts w:eastAsia="宋体"/>
                <w:sz w:val="22"/>
                <w:szCs w:val="22"/>
                <w:lang w:eastAsia="zh-CN"/>
              </w:rPr>
              <w:t>n-NameList</w:t>
            </w:r>
          </w:p>
          <w:p w:rsidR="00AD4899" w:rsidRPr="00B97BC6" w:rsidRDefault="00AD4899" w:rsidP="00B97BC6">
            <w:pPr>
              <w:spacing w:after="0"/>
              <w:rPr>
                <w:rFonts w:eastAsia="宋体"/>
                <w:sz w:val="22"/>
                <w:szCs w:val="22"/>
                <w:lang w:eastAsia="zh-CN"/>
              </w:rPr>
            </w:pPr>
            <w:r w:rsidRPr="00B97BC6">
              <w:rPr>
                <w:rFonts w:eastAsia="宋体"/>
                <w:sz w:val="22"/>
                <w:szCs w:val="22"/>
                <w:lang w:eastAsia="zh-CN"/>
              </w:rPr>
              <w:t>Bt-NameList</w:t>
            </w:r>
          </w:p>
        </w:tc>
      </w:tr>
      <w:tr w:rsidR="00AD4899" w:rsidRPr="00B97BC6" w:rsidTr="00B97BC6">
        <w:tc>
          <w:tcPr>
            <w:tcW w:w="2693" w:type="dxa"/>
            <w:shd w:val="clear" w:color="auto" w:fill="auto"/>
          </w:tcPr>
          <w:p w:rsidR="00AD4899" w:rsidRPr="00B97BC6" w:rsidRDefault="00AD4899" w:rsidP="00B97BC6">
            <w:pPr>
              <w:spacing w:after="0"/>
              <w:rPr>
                <w:rFonts w:eastAsia="宋体"/>
                <w:sz w:val="22"/>
                <w:szCs w:val="22"/>
                <w:lang w:eastAsia="zh-CN"/>
              </w:rPr>
            </w:pPr>
            <w:r w:rsidRPr="00B97BC6">
              <w:rPr>
                <w:rFonts w:eastAsia="宋体" w:hint="eastAsia"/>
                <w:sz w:val="22"/>
                <w:szCs w:val="22"/>
                <w:lang w:eastAsia="zh-CN"/>
              </w:rPr>
              <w:t>Re</w:t>
            </w:r>
            <w:r w:rsidRPr="00B97BC6">
              <w:rPr>
                <w:rFonts w:eastAsia="宋体"/>
                <w:sz w:val="22"/>
                <w:szCs w:val="22"/>
                <w:lang w:eastAsia="zh-CN"/>
              </w:rPr>
              <w:t>portConfigEUTRA</w:t>
            </w:r>
          </w:p>
        </w:tc>
        <w:tc>
          <w:tcPr>
            <w:tcW w:w="3544" w:type="dxa"/>
            <w:shd w:val="clear" w:color="auto" w:fill="auto"/>
          </w:tcPr>
          <w:p w:rsidR="00AD4899" w:rsidRPr="00B97BC6" w:rsidRDefault="00AD4899" w:rsidP="00B97BC6">
            <w:pPr>
              <w:spacing w:after="0"/>
              <w:rPr>
                <w:rFonts w:eastAsia="宋体"/>
                <w:sz w:val="22"/>
                <w:szCs w:val="22"/>
                <w:lang w:eastAsia="zh-CN"/>
              </w:rPr>
            </w:pPr>
            <w:r w:rsidRPr="00B97BC6">
              <w:rPr>
                <w:rFonts w:eastAsia="宋体" w:hint="eastAsia"/>
                <w:sz w:val="22"/>
                <w:szCs w:val="22"/>
                <w:lang w:eastAsia="zh-CN"/>
              </w:rPr>
              <w:t>in</w:t>
            </w:r>
            <w:r w:rsidRPr="00B97BC6">
              <w:rPr>
                <w:rFonts w:eastAsia="宋体"/>
                <w:sz w:val="22"/>
                <w:szCs w:val="22"/>
                <w:lang w:eastAsia="zh-CN"/>
              </w:rPr>
              <w:t>cludeLocationInfo</w:t>
            </w:r>
          </w:p>
          <w:p w:rsidR="00AD4899" w:rsidRPr="00B97BC6" w:rsidRDefault="00AD4899" w:rsidP="00B97BC6">
            <w:pPr>
              <w:spacing w:after="0"/>
              <w:rPr>
                <w:rFonts w:eastAsia="宋体"/>
                <w:sz w:val="22"/>
                <w:szCs w:val="22"/>
                <w:lang w:eastAsia="zh-CN"/>
              </w:rPr>
            </w:pPr>
            <w:r w:rsidRPr="00B97BC6">
              <w:rPr>
                <w:rFonts w:eastAsia="宋体"/>
                <w:sz w:val="22"/>
                <w:szCs w:val="22"/>
                <w:lang w:eastAsia="zh-CN"/>
              </w:rPr>
              <w:t>includeBT-Meas</w:t>
            </w:r>
          </w:p>
          <w:p w:rsidR="00AD4899" w:rsidRPr="00B97BC6" w:rsidRDefault="00AD4899" w:rsidP="00B97BC6">
            <w:pPr>
              <w:spacing w:after="0"/>
              <w:rPr>
                <w:rFonts w:eastAsia="宋体"/>
                <w:sz w:val="22"/>
                <w:szCs w:val="22"/>
                <w:lang w:eastAsia="zh-CN"/>
              </w:rPr>
            </w:pPr>
            <w:r w:rsidRPr="00B97BC6">
              <w:rPr>
                <w:rFonts w:eastAsia="宋体"/>
                <w:sz w:val="22"/>
                <w:szCs w:val="22"/>
                <w:lang w:eastAsia="zh-CN"/>
              </w:rPr>
              <w:t>includeWLAN-Meas</w:t>
            </w:r>
          </w:p>
        </w:tc>
      </w:tr>
    </w:tbl>
    <w:p w:rsidR="0075334A" w:rsidRPr="00B97BC6" w:rsidRDefault="0075334A" w:rsidP="0075334A">
      <w:pPr>
        <w:spacing w:after="0"/>
        <w:rPr>
          <w:rFonts w:eastAsia="宋体"/>
          <w:sz w:val="22"/>
          <w:szCs w:val="22"/>
          <w:lang w:eastAsia="zh-CN"/>
        </w:rPr>
      </w:pPr>
    </w:p>
    <w:p w:rsidR="00AD4899" w:rsidRPr="00B97BC6" w:rsidRDefault="00AD4899" w:rsidP="0075334A">
      <w:pPr>
        <w:spacing w:after="0"/>
        <w:rPr>
          <w:rFonts w:eastAsia="宋体"/>
          <w:sz w:val="22"/>
          <w:szCs w:val="22"/>
          <w:lang w:eastAsia="zh-CN"/>
        </w:rPr>
      </w:pPr>
      <w:r w:rsidRPr="00B97BC6">
        <w:rPr>
          <w:rFonts w:eastAsia="宋体" w:hint="eastAsia"/>
          <w:sz w:val="22"/>
          <w:szCs w:val="22"/>
          <w:lang w:eastAsia="zh-CN"/>
        </w:rPr>
        <w:t xml:space="preserve">In </w:t>
      </w:r>
      <w:r w:rsidRPr="00B97BC6">
        <w:rPr>
          <w:rFonts w:eastAsia="宋体"/>
          <w:sz w:val="22"/>
          <w:szCs w:val="22"/>
          <w:lang w:eastAsia="zh-CN"/>
        </w:rPr>
        <w:t>summary, there are the following options for UE logging location for CEF report:</w:t>
      </w:r>
    </w:p>
    <w:p w:rsidR="00AD4899" w:rsidRPr="00C63FA7" w:rsidRDefault="00AD4899" w:rsidP="00C63FA7">
      <w:pPr>
        <w:pStyle w:val="af7"/>
        <w:numPr>
          <w:ilvl w:val="0"/>
          <w:numId w:val="20"/>
        </w:numPr>
        <w:spacing w:after="0"/>
        <w:ind w:firstLineChars="0"/>
        <w:rPr>
          <w:rFonts w:eastAsia="宋体"/>
          <w:sz w:val="22"/>
          <w:szCs w:val="22"/>
          <w:lang w:eastAsia="zh-CN"/>
        </w:rPr>
      </w:pPr>
      <w:r w:rsidRPr="00C63FA7">
        <w:rPr>
          <w:rFonts w:eastAsia="宋体"/>
          <w:sz w:val="22"/>
          <w:szCs w:val="22"/>
          <w:lang w:eastAsia="zh-CN"/>
        </w:rPr>
        <w:t>Option 1: the UE does not consider any location configuration</w:t>
      </w:r>
    </w:p>
    <w:p w:rsidR="00AD4899" w:rsidRPr="00C63FA7" w:rsidRDefault="00AD4899" w:rsidP="00C63FA7">
      <w:pPr>
        <w:pStyle w:val="af7"/>
        <w:numPr>
          <w:ilvl w:val="0"/>
          <w:numId w:val="20"/>
        </w:numPr>
        <w:spacing w:after="0"/>
        <w:ind w:firstLineChars="0"/>
        <w:rPr>
          <w:rFonts w:eastAsia="宋体"/>
          <w:sz w:val="22"/>
          <w:szCs w:val="22"/>
          <w:lang w:eastAsia="zh-CN"/>
        </w:rPr>
      </w:pPr>
      <w:r w:rsidRPr="00C63FA7">
        <w:rPr>
          <w:rFonts w:eastAsia="宋体"/>
          <w:sz w:val="22"/>
          <w:szCs w:val="22"/>
          <w:lang w:eastAsia="zh-CN"/>
        </w:rPr>
        <w:t>Option 2: the UE should use the stored location configuration (e.g. from otherConfig, logged measurements, ReportConfigEUTRA), and the spec should be clear about the UE behaviours</w:t>
      </w:r>
    </w:p>
    <w:p w:rsidR="00B25A13" w:rsidRPr="00C63FA7" w:rsidRDefault="00AD4899" w:rsidP="00C63FA7">
      <w:pPr>
        <w:pStyle w:val="af7"/>
        <w:numPr>
          <w:ilvl w:val="0"/>
          <w:numId w:val="20"/>
        </w:numPr>
        <w:spacing w:after="0"/>
        <w:ind w:firstLineChars="0"/>
        <w:rPr>
          <w:sz w:val="22"/>
          <w:szCs w:val="22"/>
          <w:lang w:val="en-US" w:eastAsia="zh-CN"/>
        </w:rPr>
      </w:pPr>
      <w:r w:rsidRPr="00C63FA7">
        <w:rPr>
          <w:rFonts w:eastAsia="宋体"/>
          <w:sz w:val="22"/>
          <w:szCs w:val="22"/>
          <w:lang w:eastAsia="zh-CN"/>
        </w:rPr>
        <w:t>Option 3: as an alternative of option 2, the spec could just simply mention that it is up to UE implementation</w:t>
      </w:r>
      <w:r w:rsidR="00B25A13" w:rsidRPr="00C63FA7">
        <w:rPr>
          <w:rFonts w:eastAsia="宋体"/>
          <w:sz w:val="22"/>
          <w:szCs w:val="22"/>
          <w:lang w:eastAsia="zh-CN"/>
        </w:rPr>
        <w:t xml:space="preserve">. </w:t>
      </w:r>
      <w:r w:rsidR="00F1034E" w:rsidRPr="00C63FA7">
        <w:rPr>
          <w:sz w:val="22"/>
          <w:szCs w:val="22"/>
        </w:rPr>
        <w:t>Fo</w:t>
      </w:r>
      <w:r w:rsidR="00B25A13" w:rsidRPr="00C63FA7">
        <w:rPr>
          <w:sz w:val="22"/>
          <w:szCs w:val="22"/>
        </w:rPr>
        <w:t xml:space="preserve">r example, even if WLAN-name list are included e.g., in </w:t>
      </w:r>
      <w:r w:rsidR="00B25A13" w:rsidRPr="00C63FA7">
        <w:rPr>
          <w:i/>
          <w:iCs/>
          <w:sz w:val="22"/>
          <w:szCs w:val="22"/>
        </w:rPr>
        <w:t>LoggedMeasurementConfiguration</w:t>
      </w:r>
      <w:r w:rsidR="00B25A13" w:rsidRPr="00C63FA7">
        <w:rPr>
          <w:sz w:val="22"/>
          <w:szCs w:val="22"/>
        </w:rPr>
        <w:t>, the UE</w:t>
      </w:r>
      <w:r w:rsidR="00B25A13" w:rsidRPr="00C63FA7">
        <w:rPr>
          <w:rFonts w:eastAsia="宋体"/>
          <w:sz w:val="22"/>
          <w:szCs w:val="22"/>
          <w:lang w:eastAsia="zh-CN"/>
        </w:rPr>
        <w:t xml:space="preserve"> implementation can still choose to not report WLAN-related location measurements in CEF report</w:t>
      </w:r>
    </w:p>
    <w:p w:rsidR="00AD4899" w:rsidRPr="00C63FA7" w:rsidRDefault="00AD4899" w:rsidP="00C63FA7">
      <w:pPr>
        <w:pStyle w:val="af7"/>
        <w:numPr>
          <w:ilvl w:val="0"/>
          <w:numId w:val="20"/>
        </w:numPr>
        <w:spacing w:after="0"/>
        <w:ind w:firstLineChars="0"/>
        <w:rPr>
          <w:rFonts w:eastAsia="宋体"/>
          <w:sz w:val="22"/>
          <w:szCs w:val="22"/>
          <w:lang w:eastAsia="zh-CN"/>
        </w:rPr>
      </w:pPr>
      <w:r w:rsidRPr="00C63FA7">
        <w:rPr>
          <w:rFonts w:eastAsia="宋体"/>
          <w:sz w:val="22"/>
          <w:szCs w:val="22"/>
          <w:lang w:eastAsia="zh-CN"/>
        </w:rPr>
        <w:t>Option 4: define a new location configuration dedicated for CEF reports</w:t>
      </w:r>
    </w:p>
    <w:p w:rsidR="00664274" w:rsidRDefault="00664274" w:rsidP="00A65273">
      <w:pPr>
        <w:spacing w:after="0"/>
        <w:rPr>
          <w:sz w:val="22"/>
          <w:szCs w:val="22"/>
        </w:rPr>
      </w:pPr>
    </w:p>
    <w:p w:rsidR="00AD4899" w:rsidRPr="00B97BC6" w:rsidRDefault="00DA0D20" w:rsidP="00A65273">
      <w:pPr>
        <w:spacing w:after="0"/>
        <w:rPr>
          <w:rFonts w:eastAsia="宋体"/>
          <w:sz w:val="22"/>
          <w:szCs w:val="22"/>
          <w:lang w:eastAsia="zh-CN"/>
        </w:rPr>
      </w:pPr>
      <w:r w:rsidRPr="00B97BC6">
        <w:rPr>
          <w:rFonts w:eastAsia="宋体" w:hint="eastAsia"/>
          <w:sz w:val="22"/>
          <w:szCs w:val="22"/>
          <w:lang w:eastAsia="zh-CN"/>
        </w:rPr>
        <w:t xml:space="preserve">We </w:t>
      </w:r>
      <w:r w:rsidRPr="00B97BC6">
        <w:rPr>
          <w:rFonts w:eastAsia="宋体"/>
          <w:sz w:val="22"/>
          <w:szCs w:val="22"/>
          <w:lang w:eastAsia="zh-CN"/>
        </w:rPr>
        <w:t>think option 1 has some security issues, and option 4 may some specification work. Between option 2 and option 3, we slightly prefer option 3 as it is flexible and can solve security issues.</w:t>
      </w:r>
    </w:p>
    <w:p w:rsidR="00DA0D20" w:rsidRDefault="00DA0D20" w:rsidP="00A65273">
      <w:pPr>
        <w:spacing w:after="0"/>
        <w:rPr>
          <w:sz w:val="22"/>
          <w:szCs w:val="22"/>
        </w:rPr>
      </w:pPr>
    </w:p>
    <w:p w:rsidR="00DD74F6" w:rsidRPr="00B97BC6" w:rsidRDefault="000C585C" w:rsidP="00F1034E">
      <w:pPr>
        <w:spacing w:after="0"/>
        <w:rPr>
          <w:rFonts w:eastAsia="宋体"/>
          <w:b/>
          <w:sz w:val="22"/>
          <w:szCs w:val="22"/>
          <w:lang w:eastAsia="zh-CN"/>
        </w:rPr>
      </w:pPr>
      <w:r w:rsidRPr="00B97BC6">
        <w:rPr>
          <w:rFonts w:eastAsia="宋体" w:hint="eastAsia"/>
          <w:b/>
          <w:sz w:val="22"/>
          <w:szCs w:val="22"/>
          <w:lang w:eastAsia="zh-CN"/>
        </w:rPr>
        <w:t>Pr</w:t>
      </w:r>
      <w:r w:rsidRPr="00B97BC6">
        <w:rPr>
          <w:rFonts w:eastAsia="宋体"/>
          <w:b/>
          <w:sz w:val="22"/>
          <w:szCs w:val="22"/>
          <w:lang w:eastAsia="zh-CN"/>
        </w:rPr>
        <w:t xml:space="preserve">oposal 1: For CEF reports in LTE, </w:t>
      </w:r>
      <w:r w:rsidR="00DD74F6" w:rsidRPr="00B97BC6">
        <w:rPr>
          <w:rFonts w:eastAsia="宋体"/>
          <w:b/>
          <w:sz w:val="22"/>
          <w:szCs w:val="22"/>
          <w:lang w:eastAsia="zh-CN"/>
        </w:rPr>
        <w:t xml:space="preserve">it is suggested to add </w:t>
      </w:r>
      <w:r w:rsidRPr="00B97BC6">
        <w:rPr>
          <w:rFonts w:eastAsia="宋体"/>
          <w:b/>
          <w:sz w:val="22"/>
          <w:szCs w:val="22"/>
          <w:lang w:eastAsia="zh-CN"/>
        </w:rPr>
        <w:t>a</w:t>
      </w:r>
      <w:r w:rsidR="00DD74F6" w:rsidRPr="00B97BC6">
        <w:rPr>
          <w:rFonts w:eastAsia="宋体"/>
          <w:b/>
          <w:sz w:val="22"/>
          <w:szCs w:val="22"/>
          <w:lang w:eastAsia="zh-CN"/>
        </w:rPr>
        <w:t xml:space="preserve"> clarification to </w:t>
      </w:r>
      <w:r w:rsidR="00B25A13">
        <w:rPr>
          <w:rFonts w:eastAsia="宋体"/>
          <w:b/>
          <w:sz w:val="22"/>
          <w:szCs w:val="22"/>
          <w:lang w:eastAsia="zh-CN"/>
        </w:rPr>
        <w:t>TS 36.331</w:t>
      </w:r>
      <w:r w:rsidRPr="00B97BC6">
        <w:rPr>
          <w:rFonts w:eastAsia="宋体"/>
          <w:b/>
          <w:sz w:val="22"/>
          <w:szCs w:val="22"/>
          <w:lang w:eastAsia="zh-CN"/>
        </w:rPr>
        <w:t>:</w:t>
      </w:r>
      <w:r w:rsidR="00B25A13">
        <w:rPr>
          <w:rFonts w:eastAsia="宋体"/>
          <w:b/>
          <w:sz w:val="22"/>
          <w:szCs w:val="22"/>
          <w:lang w:eastAsia="zh-CN"/>
        </w:rPr>
        <w:t xml:space="preserve"> </w:t>
      </w:r>
      <w:r w:rsidR="009C1F9A">
        <w:rPr>
          <w:rFonts w:eastAsia="宋体"/>
          <w:b/>
          <w:sz w:val="22"/>
          <w:szCs w:val="22"/>
          <w:lang w:eastAsia="zh-CN"/>
        </w:rPr>
        <w:t xml:space="preserve">In this release, whether and how to </w:t>
      </w:r>
      <w:bookmarkStart w:id="1" w:name="OLE_LINK19"/>
      <w:r w:rsidR="00B25A13">
        <w:rPr>
          <w:rFonts w:eastAsia="宋体"/>
          <w:b/>
          <w:sz w:val="22"/>
          <w:szCs w:val="22"/>
          <w:lang w:eastAsia="zh-CN"/>
        </w:rPr>
        <w:t>provide location information in CEF reports</w:t>
      </w:r>
      <w:r w:rsidR="009C1F9A">
        <w:rPr>
          <w:rFonts w:eastAsia="宋体"/>
          <w:b/>
          <w:sz w:val="22"/>
          <w:szCs w:val="22"/>
          <w:lang w:eastAsia="zh-CN"/>
        </w:rPr>
        <w:t xml:space="preserve"> is up to UE implementation</w:t>
      </w:r>
      <w:r w:rsidR="00B25A13">
        <w:rPr>
          <w:rFonts w:eastAsia="宋体"/>
          <w:b/>
          <w:sz w:val="22"/>
          <w:szCs w:val="22"/>
          <w:lang w:eastAsia="zh-CN"/>
        </w:rPr>
        <w:t>.</w:t>
      </w:r>
      <w:bookmarkEnd w:id="1"/>
    </w:p>
    <w:p w:rsidR="00DD74F6" w:rsidRDefault="00DD74F6" w:rsidP="00A65273">
      <w:pPr>
        <w:spacing w:after="0"/>
        <w:rPr>
          <w:sz w:val="22"/>
          <w:szCs w:val="22"/>
        </w:rPr>
      </w:pPr>
    </w:p>
    <w:p w:rsidR="00B169B0" w:rsidRPr="00B169B0" w:rsidRDefault="00B169B0" w:rsidP="00B169B0">
      <w:pPr>
        <w:spacing w:after="0"/>
        <w:rPr>
          <w:rFonts w:eastAsia="宋体"/>
          <w:sz w:val="22"/>
          <w:szCs w:val="22"/>
          <w:lang w:eastAsia="zh-CN"/>
        </w:rPr>
      </w:pPr>
      <w:r w:rsidRPr="00B169B0">
        <w:rPr>
          <w:rFonts w:eastAsia="宋体" w:hint="eastAsia"/>
          <w:sz w:val="22"/>
          <w:szCs w:val="22"/>
          <w:lang w:eastAsia="zh-CN"/>
        </w:rPr>
        <w:t xml:space="preserve">For </w:t>
      </w:r>
      <w:r>
        <w:rPr>
          <w:rFonts w:eastAsia="宋体"/>
          <w:sz w:val="22"/>
          <w:szCs w:val="22"/>
          <w:lang w:eastAsia="zh-CN"/>
        </w:rPr>
        <w:t>NR</w:t>
      </w:r>
      <w:r w:rsidRPr="00B169B0">
        <w:rPr>
          <w:rFonts w:eastAsia="宋体"/>
          <w:sz w:val="22"/>
          <w:szCs w:val="22"/>
          <w:lang w:eastAsia="zh-CN"/>
        </w:rPr>
        <w:t>, the UE can get the following location configurations from the network: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544"/>
      </w:tblGrid>
      <w:tr w:rsidR="00B169B0" w:rsidRPr="00B97BC6" w:rsidTr="00B97BC6">
        <w:tc>
          <w:tcPr>
            <w:tcW w:w="2693" w:type="dxa"/>
            <w:shd w:val="clear" w:color="auto" w:fill="auto"/>
          </w:tcPr>
          <w:p w:rsidR="00B169B0" w:rsidRPr="009C5F04" w:rsidRDefault="00B169B0" w:rsidP="00B97BC6">
            <w:pPr>
              <w:spacing w:after="0"/>
              <w:rPr>
                <w:rFonts w:eastAsia="宋体"/>
                <w:b/>
                <w:sz w:val="22"/>
                <w:szCs w:val="22"/>
                <w:lang w:eastAsia="zh-CN"/>
              </w:rPr>
            </w:pPr>
            <w:r w:rsidRPr="009C5F04">
              <w:rPr>
                <w:rFonts w:eastAsia="宋体" w:hint="eastAsia"/>
                <w:b/>
                <w:sz w:val="22"/>
                <w:szCs w:val="22"/>
                <w:lang w:eastAsia="zh-CN"/>
              </w:rPr>
              <w:t>I</w:t>
            </w:r>
            <w:r w:rsidR="009C5F04" w:rsidRPr="009C5F04">
              <w:rPr>
                <w:rFonts w:eastAsia="宋体"/>
                <w:b/>
                <w:sz w:val="22"/>
                <w:szCs w:val="22"/>
                <w:lang w:eastAsia="zh-CN"/>
              </w:rPr>
              <w:t>E</w:t>
            </w:r>
            <w:r w:rsidRPr="009C5F04">
              <w:rPr>
                <w:rFonts w:eastAsia="宋体"/>
                <w:b/>
                <w:sz w:val="22"/>
                <w:szCs w:val="22"/>
                <w:lang w:eastAsia="zh-CN"/>
              </w:rPr>
              <w:t>s</w:t>
            </w:r>
          </w:p>
        </w:tc>
        <w:tc>
          <w:tcPr>
            <w:tcW w:w="3544" w:type="dxa"/>
            <w:shd w:val="clear" w:color="auto" w:fill="auto"/>
          </w:tcPr>
          <w:p w:rsidR="00B169B0" w:rsidRPr="009C5F04" w:rsidRDefault="00B169B0" w:rsidP="00B97BC6">
            <w:pPr>
              <w:spacing w:after="0"/>
              <w:rPr>
                <w:rFonts w:eastAsia="宋体"/>
                <w:b/>
                <w:sz w:val="22"/>
                <w:szCs w:val="22"/>
                <w:lang w:eastAsia="zh-CN"/>
              </w:rPr>
            </w:pPr>
            <w:r w:rsidRPr="009C5F04">
              <w:rPr>
                <w:rFonts w:eastAsia="宋体"/>
                <w:b/>
                <w:sz w:val="22"/>
                <w:szCs w:val="22"/>
                <w:lang w:eastAsia="zh-CN"/>
              </w:rPr>
              <w:t>Location configurations</w:t>
            </w:r>
          </w:p>
        </w:tc>
      </w:tr>
      <w:tr w:rsidR="00B169B0" w:rsidRPr="00B97BC6" w:rsidTr="00B97BC6">
        <w:tc>
          <w:tcPr>
            <w:tcW w:w="2693" w:type="dxa"/>
            <w:shd w:val="clear" w:color="auto" w:fill="auto"/>
          </w:tcPr>
          <w:p w:rsidR="00B169B0" w:rsidRPr="00B97BC6" w:rsidRDefault="00B169B0" w:rsidP="00B97BC6">
            <w:pPr>
              <w:spacing w:after="0"/>
              <w:rPr>
                <w:rFonts w:eastAsia="宋体"/>
                <w:sz w:val="22"/>
                <w:szCs w:val="22"/>
                <w:lang w:eastAsia="zh-CN"/>
              </w:rPr>
            </w:pPr>
            <w:r w:rsidRPr="00B97BC6">
              <w:rPr>
                <w:rFonts w:eastAsia="宋体" w:hint="eastAsia"/>
                <w:sz w:val="22"/>
                <w:szCs w:val="22"/>
                <w:lang w:eastAsia="zh-CN"/>
              </w:rPr>
              <w:t>other</w:t>
            </w:r>
            <w:r w:rsidRPr="00B97BC6">
              <w:rPr>
                <w:rFonts w:eastAsia="宋体"/>
                <w:sz w:val="22"/>
                <w:szCs w:val="22"/>
                <w:lang w:eastAsia="zh-CN"/>
              </w:rPr>
              <w:t>Config</w:t>
            </w:r>
          </w:p>
        </w:tc>
        <w:tc>
          <w:tcPr>
            <w:tcW w:w="3544" w:type="dxa"/>
            <w:shd w:val="clear" w:color="auto" w:fill="auto"/>
          </w:tcPr>
          <w:p w:rsidR="00B169B0" w:rsidRPr="00B97BC6" w:rsidRDefault="00B169B0" w:rsidP="00B97BC6">
            <w:pPr>
              <w:spacing w:after="0"/>
              <w:rPr>
                <w:rFonts w:eastAsia="宋体"/>
                <w:sz w:val="22"/>
                <w:szCs w:val="22"/>
                <w:lang w:eastAsia="zh-CN"/>
              </w:rPr>
            </w:pPr>
            <w:r w:rsidRPr="00B97BC6">
              <w:rPr>
                <w:rFonts w:eastAsia="宋体"/>
                <w:sz w:val="22"/>
                <w:szCs w:val="22"/>
                <w:lang w:eastAsia="zh-CN"/>
              </w:rPr>
              <w:t>obtainCommonLocation</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btNameList</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wlanNameList</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sensorNameList</w:t>
            </w:r>
          </w:p>
        </w:tc>
      </w:tr>
      <w:tr w:rsidR="00B169B0" w:rsidRPr="00B97BC6" w:rsidTr="00B97BC6">
        <w:tc>
          <w:tcPr>
            <w:tcW w:w="2693" w:type="dxa"/>
            <w:shd w:val="clear" w:color="auto" w:fill="auto"/>
          </w:tcPr>
          <w:p w:rsidR="00B169B0" w:rsidRPr="00B97BC6" w:rsidRDefault="00B169B0" w:rsidP="00B97BC6">
            <w:pPr>
              <w:spacing w:after="0"/>
              <w:rPr>
                <w:rFonts w:eastAsia="宋体"/>
                <w:sz w:val="22"/>
                <w:szCs w:val="22"/>
                <w:lang w:eastAsia="zh-CN"/>
              </w:rPr>
            </w:pPr>
            <w:r w:rsidRPr="00B97BC6">
              <w:rPr>
                <w:rFonts w:eastAsia="宋体"/>
                <w:sz w:val="22"/>
                <w:szCs w:val="22"/>
                <w:lang w:eastAsia="zh-CN"/>
              </w:rPr>
              <w:t>Logged measurements</w:t>
            </w:r>
          </w:p>
        </w:tc>
        <w:tc>
          <w:tcPr>
            <w:tcW w:w="3544" w:type="dxa"/>
            <w:shd w:val="clear" w:color="auto" w:fill="auto"/>
          </w:tcPr>
          <w:p w:rsidR="00B169B0" w:rsidRPr="00B97BC6" w:rsidRDefault="00B169B0" w:rsidP="00B97BC6">
            <w:pPr>
              <w:spacing w:after="0"/>
              <w:rPr>
                <w:rFonts w:eastAsia="宋体"/>
                <w:sz w:val="22"/>
                <w:szCs w:val="22"/>
                <w:lang w:eastAsia="zh-CN"/>
              </w:rPr>
            </w:pPr>
            <w:r w:rsidRPr="00B97BC6">
              <w:rPr>
                <w:rFonts w:eastAsia="宋体"/>
                <w:sz w:val="22"/>
                <w:szCs w:val="22"/>
                <w:lang w:eastAsia="zh-CN"/>
              </w:rPr>
              <w:t>W</w:t>
            </w:r>
            <w:r w:rsidRPr="00B97BC6">
              <w:rPr>
                <w:rFonts w:eastAsia="宋体" w:hint="eastAsia"/>
                <w:sz w:val="22"/>
                <w:szCs w:val="22"/>
                <w:lang w:eastAsia="zh-CN"/>
              </w:rPr>
              <w:t>la</w:t>
            </w:r>
            <w:r w:rsidRPr="00B97BC6">
              <w:rPr>
                <w:rFonts w:eastAsia="宋体"/>
                <w:sz w:val="22"/>
                <w:szCs w:val="22"/>
                <w:lang w:eastAsia="zh-CN"/>
              </w:rPr>
              <w:t>n-NameList</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Bt-NameList</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Sensor-NameList</w:t>
            </w:r>
          </w:p>
        </w:tc>
      </w:tr>
      <w:tr w:rsidR="00B169B0" w:rsidRPr="00B97BC6" w:rsidTr="00B97BC6">
        <w:tc>
          <w:tcPr>
            <w:tcW w:w="2693" w:type="dxa"/>
            <w:shd w:val="clear" w:color="auto" w:fill="auto"/>
          </w:tcPr>
          <w:p w:rsidR="00B169B0" w:rsidRPr="00B97BC6" w:rsidRDefault="00B169B0" w:rsidP="00B97BC6">
            <w:pPr>
              <w:spacing w:after="0"/>
              <w:rPr>
                <w:rFonts w:eastAsia="宋体"/>
                <w:sz w:val="22"/>
                <w:szCs w:val="22"/>
                <w:lang w:eastAsia="zh-CN"/>
              </w:rPr>
            </w:pPr>
            <w:r w:rsidRPr="00B97BC6">
              <w:rPr>
                <w:rFonts w:eastAsia="宋体" w:hint="eastAsia"/>
                <w:sz w:val="22"/>
                <w:szCs w:val="22"/>
                <w:lang w:eastAsia="zh-CN"/>
              </w:rPr>
              <w:t>Re</w:t>
            </w:r>
            <w:r w:rsidRPr="00B97BC6">
              <w:rPr>
                <w:rFonts w:eastAsia="宋体"/>
                <w:sz w:val="22"/>
                <w:szCs w:val="22"/>
                <w:lang w:eastAsia="zh-CN"/>
              </w:rPr>
              <w:t>portConfigEUTRA</w:t>
            </w:r>
          </w:p>
        </w:tc>
        <w:tc>
          <w:tcPr>
            <w:tcW w:w="3544" w:type="dxa"/>
            <w:shd w:val="clear" w:color="auto" w:fill="auto"/>
          </w:tcPr>
          <w:p w:rsidR="00B169B0" w:rsidRPr="00B97BC6" w:rsidRDefault="00B169B0" w:rsidP="00B97BC6">
            <w:pPr>
              <w:spacing w:after="0"/>
              <w:rPr>
                <w:rFonts w:eastAsia="宋体"/>
                <w:sz w:val="22"/>
                <w:szCs w:val="22"/>
                <w:lang w:eastAsia="zh-CN"/>
              </w:rPr>
            </w:pPr>
            <w:r w:rsidRPr="00B97BC6">
              <w:rPr>
                <w:rFonts w:eastAsia="宋体" w:hint="eastAsia"/>
                <w:sz w:val="22"/>
                <w:szCs w:val="22"/>
                <w:lang w:eastAsia="zh-CN"/>
              </w:rPr>
              <w:t>in</w:t>
            </w:r>
            <w:r w:rsidRPr="00B97BC6">
              <w:rPr>
                <w:rFonts w:eastAsia="宋体"/>
                <w:sz w:val="22"/>
                <w:szCs w:val="22"/>
                <w:lang w:eastAsia="zh-CN"/>
              </w:rPr>
              <w:t>cludeCommonLocationInfo</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includeBT-Meas</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includeWLAN-Meas</w:t>
            </w:r>
          </w:p>
          <w:p w:rsidR="00B169B0" w:rsidRPr="00B97BC6" w:rsidRDefault="00B169B0" w:rsidP="00B97BC6">
            <w:pPr>
              <w:spacing w:after="0"/>
              <w:rPr>
                <w:rFonts w:eastAsia="宋体"/>
                <w:sz w:val="22"/>
                <w:szCs w:val="22"/>
                <w:lang w:eastAsia="zh-CN"/>
              </w:rPr>
            </w:pPr>
            <w:r w:rsidRPr="00B97BC6">
              <w:rPr>
                <w:rFonts w:eastAsia="宋体"/>
                <w:sz w:val="22"/>
                <w:szCs w:val="22"/>
                <w:lang w:eastAsia="zh-CN"/>
              </w:rPr>
              <w:t>includeSensor-Meas</w:t>
            </w:r>
          </w:p>
        </w:tc>
      </w:tr>
    </w:tbl>
    <w:p w:rsidR="00925220" w:rsidRPr="00B169B0" w:rsidRDefault="00925220" w:rsidP="00A65273">
      <w:pPr>
        <w:spacing w:after="0"/>
        <w:rPr>
          <w:sz w:val="22"/>
          <w:szCs w:val="22"/>
        </w:rPr>
      </w:pPr>
    </w:p>
    <w:p w:rsidR="00B169B0" w:rsidRPr="00B169B0" w:rsidRDefault="00B169B0" w:rsidP="00B169B0">
      <w:pPr>
        <w:spacing w:after="0"/>
        <w:rPr>
          <w:rFonts w:eastAsia="宋体"/>
          <w:sz w:val="22"/>
          <w:szCs w:val="22"/>
          <w:lang w:eastAsia="zh-CN"/>
        </w:rPr>
      </w:pPr>
      <w:r w:rsidRPr="00B169B0">
        <w:rPr>
          <w:rFonts w:eastAsia="宋体" w:hint="eastAsia"/>
          <w:sz w:val="22"/>
          <w:szCs w:val="22"/>
          <w:lang w:eastAsia="zh-CN"/>
        </w:rPr>
        <w:t>F</w:t>
      </w:r>
      <w:r w:rsidRPr="00B169B0">
        <w:rPr>
          <w:rFonts w:eastAsia="宋体"/>
          <w:sz w:val="22"/>
          <w:szCs w:val="22"/>
          <w:lang w:eastAsia="zh-CN"/>
        </w:rPr>
        <w:t>or NR, there is a similar situation and it is suggested to have a uniform solution for both LTE and NR.</w:t>
      </w:r>
    </w:p>
    <w:p w:rsidR="00B169B0" w:rsidRPr="00B169B0" w:rsidRDefault="00B169B0" w:rsidP="00A65273">
      <w:pPr>
        <w:spacing w:after="0"/>
        <w:rPr>
          <w:sz w:val="22"/>
          <w:szCs w:val="22"/>
        </w:rPr>
      </w:pPr>
    </w:p>
    <w:p w:rsidR="00B169B0" w:rsidRPr="00B169B0" w:rsidRDefault="00B25A13" w:rsidP="00B169B0">
      <w:pPr>
        <w:spacing w:after="0"/>
        <w:rPr>
          <w:rFonts w:eastAsia="宋体"/>
          <w:b/>
          <w:sz w:val="22"/>
          <w:szCs w:val="22"/>
          <w:lang w:eastAsia="zh-CN"/>
        </w:rPr>
      </w:pPr>
      <w:r>
        <w:rPr>
          <w:rFonts w:eastAsia="宋体" w:hint="eastAsia"/>
          <w:b/>
          <w:sz w:val="22"/>
          <w:szCs w:val="22"/>
          <w:lang w:eastAsia="zh-CN"/>
        </w:rPr>
        <w:t>Pro</w:t>
      </w:r>
      <w:r>
        <w:rPr>
          <w:rFonts w:eastAsia="宋体"/>
          <w:b/>
          <w:sz w:val="22"/>
          <w:szCs w:val="22"/>
          <w:lang w:eastAsia="zh-CN"/>
        </w:rPr>
        <w:t xml:space="preserve">posal 2: For CEF reports in NR, it is suggested to add a clarification to TS 38.331: </w:t>
      </w:r>
      <w:r w:rsidR="009C1F9A">
        <w:rPr>
          <w:rFonts w:eastAsia="宋体"/>
          <w:b/>
          <w:sz w:val="22"/>
          <w:szCs w:val="22"/>
          <w:lang w:eastAsia="zh-CN"/>
        </w:rPr>
        <w:t>In this release, whether and how to provide location information in CEF reports is up to UE implementation</w:t>
      </w:r>
      <w:r>
        <w:rPr>
          <w:rFonts w:eastAsia="宋体"/>
          <w:b/>
          <w:sz w:val="22"/>
          <w:szCs w:val="22"/>
          <w:lang w:eastAsia="zh-CN"/>
        </w:rPr>
        <w:t>.</w:t>
      </w:r>
    </w:p>
    <w:p w:rsidR="00732E4F" w:rsidRPr="00B169B0" w:rsidRDefault="00732E4F" w:rsidP="00A65273">
      <w:pPr>
        <w:spacing w:after="0"/>
        <w:rPr>
          <w:sz w:val="22"/>
          <w:szCs w:val="22"/>
        </w:rPr>
      </w:pPr>
    </w:p>
    <w:p w:rsidR="00925220" w:rsidRPr="00672305" w:rsidRDefault="00925220" w:rsidP="00A65273">
      <w:pPr>
        <w:spacing w:after="0"/>
        <w:rPr>
          <w:sz w:val="22"/>
          <w:szCs w:val="22"/>
        </w:rPr>
      </w:pPr>
    </w:p>
    <w:p w:rsidR="00672305" w:rsidRPr="00672305" w:rsidRDefault="00672305" w:rsidP="00672305">
      <w:pPr>
        <w:pStyle w:val="3"/>
      </w:pPr>
      <w:r w:rsidRPr="00672305">
        <w:t>2</w:t>
      </w:r>
      <w:r w:rsidRPr="00672305">
        <w:tab/>
        <w:t>Conclusion</w:t>
      </w:r>
    </w:p>
    <w:p w:rsidR="00035609" w:rsidRDefault="002F5020" w:rsidP="00672305">
      <w:pPr>
        <w:spacing w:after="0"/>
        <w:rPr>
          <w:sz w:val="22"/>
          <w:szCs w:val="22"/>
        </w:rPr>
      </w:pPr>
      <w:r>
        <w:rPr>
          <w:sz w:val="22"/>
          <w:szCs w:val="22"/>
        </w:rPr>
        <w:t>In this paper, we provide technical analysis regarding CEF reports in LTE and NR. We propose:</w:t>
      </w:r>
    </w:p>
    <w:p w:rsidR="00672305" w:rsidRPr="00055AB1" w:rsidRDefault="00B25A13" w:rsidP="00A65273">
      <w:pPr>
        <w:spacing w:after="0"/>
        <w:rPr>
          <w:sz w:val="22"/>
          <w:szCs w:val="22"/>
        </w:rPr>
      </w:pPr>
      <w:r w:rsidRPr="00B97BC6">
        <w:rPr>
          <w:rFonts w:eastAsia="宋体" w:hint="eastAsia"/>
          <w:b/>
          <w:sz w:val="22"/>
          <w:szCs w:val="22"/>
          <w:lang w:eastAsia="zh-CN"/>
        </w:rPr>
        <w:t>Pr</w:t>
      </w:r>
      <w:r w:rsidRPr="00B97BC6">
        <w:rPr>
          <w:rFonts w:eastAsia="宋体"/>
          <w:b/>
          <w:sz w:val="22"/>
          <w:szCs w:val="22"/>
          <w:lang w:eastAsia="zh-CN"/>
        </w:rPr>
        <w:t xml:space="preserve">oposal 1: For CEF reports in LTE, it is suggested to add a clarification to </w:t>
      </w:r>
      <w:r>
        <w:rPr>
          <w:rFonts w:eastAsia="宋体"/>
          <w:b/>
          <w:sz w:val="22"/>
          <w:szCs w:val="22"/>
          <w:lang w:eastAsia="zh-CN"/>
        </w:rPr>
        <w:t>TS 36.331</w:t>
      </w:r>
      <w:r w:rsidRPr="00B97BC6">
        <w:rPr>
          <w:rFonts w:eastAsia="宋体"/>
          <w:b/>
          <w:sz w:val="22"/>
          <w:szCs w:val="22"/>
          <w:lang w:eastAsia="zh-CN"/>
        </w:rPr>
        <w:t>:</w:t>
      </w:r>
      <w:r>
        <w:rPr>
          <w:rFonts w:eastAsia="宋体"/>
          <w:b/>
          <w:sz w:val="22"/>
          <w:szCs w:val="22"/>
          <w:lang w:eastAsia="zh-CN"/>
        </w:rPr>
        <w:t xml:space="preserve"> </w:t>
      </w:r>
      <w:r w:rsidR="00E3477D">
        <w:rPr>
          <w:rFonts w:eastAsia="宋体"/>
          <w:b/>
          <w:sz w:val="22"/>
          <w:szCs w:val="22"/>
          <w:lang w:eastAsia="zh-CN"/>
        </w:rPr>
        <w:t>In this release, whether and how to provide location information in CEF reports is up to UE implementation</w:t>
      </w:r>
      <w:r>
        <w:rPr>
          <w:rFonts w:eastAsia="宋体"/>
          <w:b/>
          <w:sz w:val="22"/>
          <w:szCs w:val="22"/>
          <w:lang w:eastAsia="zh-CN"/>
        </w:rPr>
        <w:t>.</w:t>
      </w:r>
    </w:p>
    <w:p w:rsidR="00916091" w:rsidRDefault="00B25A13" w:rsidP="00A65273">
      <w:pPr>
        <w:spacing w:after="0"/>
        <w:rPr>
          <w:sz w:val="22"/>
          <w:szCs w:val="22"/>
        </w:rPr>
      </w:pPr>
      <w:r>
        <w:rPr>
          <w:rFonts w:eastAsia="宋体" w:hint="eastAsia"/>
          <w:b/>
          <w:sz w:val="22"/>
          <w:szCs w:val="22"/>
          <w:lang w:eastAsia="zh-CN"/>
        </w:rPr>
        <w:t>Pro</w:t>
      </w:r>
      <w:r>
        <w:rPr>
          <w:rFonts w:eastAsia="宋体"/>
          <w:b/>
          <w:sz w:val="22"/>
          <w:szCs w:val="22"/>
          <w:lang w:eastAsia="zh-CN"/>
        </w:rPr>
        <w:t xml:space="preserve">posal 2: For CEF reports in NR, it is suggested to add a clarification to TS 38.331: </w:t>
      </w:r>
      <w:r w:rsidR="00E3477D">
        <w:rPr>
          <w:rFonts w:eastAsia="宋体"/>
          <w:b/>
          <w:sz w:val="22"/>
          <w:szCs w:val="22"/>
          <w:lang w:eastAsia="zh-CN"/>
        </w:rPr>
        <w:t>In this release, whether and how to provide location information in CEF reports is up to UE implementation</w:t>
      </w:r>
      <w:r>
        <w:rPr>
          <w:rFonts w:eastAsia="宋体"/>
          <w:b/>
          <w:sz w:val="22"/>
          <w:szCs w:val="22"/>
          <w:lang w:eastAsia="zh-CN"/>
        </w:rPr>
        <w:t>.</w:t>
      </w:r>
    </w:p>
    <w:p w:rsidR="00B25A13" w:rsidRDefault="00B25A13" w:rsidP="00A65273">
      <w:pPr>
        <w:spacing w:after="0"/>
        <w:rPr>
          <w:sz w:val="22"/>
          <w:szCs w:val="22"/>
        </w:rPr>
      </w:pPr>
    </w:p>
    <w:p w:rsidR="00A90E0F" w:rsidRPr="00A90E0F" w:rsidRDefault="00A90E0F" w:rsidP="00A65273">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proposal 1 and proposal 2, draft CRs have been prapared in section 4.</w:t>
      </w:r>
    </w:p>
    <w:p w:rsidR="00A90E0F" w:rsidRPr="00672305" w:rsidRDefault="00A90E0F" w:rsidP="00A65273">
      <w:pPr>
        <w:spacing w:after="0"/>
        <w:rPr>
          <w:sz w:val="22"/>
          <w:szCs w:val="22"/>
        </w:rPr>
      </w:pPr>
    </w:p>
    <w:p w:rsidR="00916091" w:rsidRPr="00672305" w:rsidRDefault="00916091" w:rsidP="00916091">
      <w:pPr>
        <w:pStyle w:val="3"/>
      </w:pPr>
      <w:r w:rsidRPr="00672305">
        <w:t>3</w:t>
      </w:r>
      <w:r w:rsidRPr="00672305">
        <w:tab/>
      </w:r>
      <w:r w:rsidR="004B3C92" w:rsidRPr="00672305">
        <w:t>References</w:t>
      </w:r>
    </w:p>
    <w:p w:rsidR="00CB40E6" w:rsidRDefault="00A65273" w:rsidP="00A65273">
      <w:pPr>
        <w:spacing w:after="0"/>
        <w:rPr>
          <w:sz w:val="22"/>
          <w:szCs w:val="22"/>
        </w:rPr>
      </w:pPr>
      <w:r w:rsidRPr="00672305">
        <w:rPr>
          <w:sz w:val="22"/>
          <w:szCs w:val="22"/>
        </w:rPr>
        <w:t>[1]</w:t>
      </w:r>
      <w:r w:rsidR="0055098E">
        <w:rPr>
          <w:sz w:val="22"/>
          <w:szCs w:val="22"/>
        </w:rPr>
        <w:t xml:space="preserve"> </w:t>
      </w:r>
      <w:r w:rsidR="0071321E" w:rsidRPr="0071321E">
        <w:rPr>
          <w:sz w:val="22"/>
          <w:szCs w:val="22"/>
        </w:rPr>
        <w:t>R2-113b-e SONMDT HuNan 2021-04-20-1500 UTC</w:t>
      </w:r>
    </w:p>
    <w:p w:rsidR="0055098E" w:rsidRPr="00BD2BCE" w:rsidRDefault="0055098E" w:rsidP="00BD2BCE">
      <w:pPr>
        <w:spacing w:after="0"/>
        <w:rPr>
          <w:sz w:val="22"/>
          <w:szCs w:val="22"/>
        </w:rPr>
      </w:pPr>
      <w:r w:rsidRPr="00BD2BCE">
        <w:rPr>
          <w:sz w:val="22"/>
          <w:szCs w:val="22"/>
        </w:rPr>
        <w:t>[2] R2-2104599</w:t>
      </w:r>
      <w:r w:rsidRPr="00BD2BCE">
        <w:rPr>
          <w:sz w:val="22"/>
          <w:szCs w:val="22"/>
        </w:rPr>
        <w:tab/>
        <w:t>SON-MDT Changes agreed in RAN2#113-bis meeting</w:t>
      </w:r>
      <w:r w:rsidRPr="00BD2BCE">
        <w:rPr>
          <w:sz w:val="22"/>
          <w:szCs w:val="22"/>
        </w:rPr>
        <w:tab/>
        <w:t>Ericsson, Huawei</w:t>
      </w:r>
      <w:r w:rsidRPr="00BD2BCE">
        <w:rPr>
          <w:sz w:val="22"/>
          <w:szCs w:val="22"/>
        </w:rPr>
        <w:tab/>
        <w:t>CR</w:t>
      </w:r>
      <w:r w:rsidR="00C147DB">
        <w:rPr>
          <w:sz w:val="22"/>
          <w:szCs w:val="22"/>
        </w:rPr>
        <w:t xml:space="preserve"> (for 38.331)</w:t>
      </w:r>
    </w:p>
    <w:p w:rsidR="0055098E" w:rsidRPr="00BD2BCE" w:rsidRDefault="0055098E" w:rsidP="00BD2BCE">
      <w:pPr>
        <w:spacing w:after="0"/>
        <w:rPr>
          <w:sz w:val="22"/>
          <w:szCs w:val="22"/>
        </w:rPr>
      </w:pPr>
      <w:r w:rsidRPr="00BD2BCE">
        <w:rPr>
          <w:sz w:val="22"/>
          <w:szCs w:val="22"/>
        </w:rPr>
        <w:t xml:space="preserve">[3] </w:t>
      </w:r>
      <w:bookmarkStart w:id="2" w:name="OLE_LINK1"/>
      <w:r w:rsidRPr="00BD2BCE">
        <w:rPr>
          <w:sz w:val="22"/>
          <w:szCs w:val="22"/>
        </w:rPr>
        <w:t>R2-2104600</w:t>
      </w:r>
      <w:bookmarkEnd w:id="2"/>
      <w:r w:rsidRPr="00BD2BCE">
        <w:rPr>
          <w:sz w:val="22"/>
          <w:szCs w:val="22"/>
        </w:rPr>
        <w:tab/>
        <w:t>SON-MDT Changes agreed in RAN2#113-bis meeting</w:t>
      </w:r>
      <w:r w:rsidRPr="00BD2BCE">
        <w:rPr>
          <w:sz w:val="22"/>
          <w:szCs w:val="22"/>
        </w:rPr>
        <w:tab/>
        <w:t>Ericsson, Huawei</w:t>
      </w:r>
      <w:r w:rsidRPr="00BD2BCE">
        <w:rPr>
          <w:sz w:val="22"/>
          <w:szCs w:val="22"/>
        </w:rPr>
        <w:tab/>
        <w:t>CR</w:t>
      </w:r>
      <w:r w:rsidR="00C147DB">
        <w:rPr>
          <w:sz w:val="22"/>
          <w:szCs w:val="22"/>
        </w:rPr>
        <w:t xml:space="preserve"> (for 36.331)</w:t>
      </w:r>
    </w:p>
    <w:p w:rsidR="00BD2BCE" w:rsidRDefault="00BD2BCE" w:rsidP="00BD2BCE">
      <w:pPr>
        <w:spacing w:after="0"/>
        <w:rPr>
          <w:sz w:val="22"/>
          <w:szCs w:val="22"/>
        </w:rPr>
      </w:pPr>
      <w:r>
        <w:rPr>
          <w:sz w:val="22"/>
          <w:szCs w:val="22"/>
        </w:rPr>
        <w:t xml:space="preserve">[4] </w:t>
      </w:r>
      <w:r w:rsidRPr="00BD2BCE">
        <w:rPr>
          <w:sz w:val="22"/>
          <w:szCs w:val="22"/>
        </w:rPr>
        <w:t>R2-2103766</w:t>
      </w:r>
      <w:r w:rsidRPr="00BD2BCE">
        <w:rPr>
          <w:sz w:val="22"/>
          <w:szCs w:val="22"/>
        </w:rPr>
        <w:tab/>
        <w:t>Clarification on LocationInfo reporting for SON</w:t>
      </w:r>
      <w:r w:rsidRPr="00BD2BCE">
        <w:rPr>
          <w:sz w:val="22"/>
          <w:szCs w:val="22"/>
        </w:rPr>
        <w:tab/>
        <w:t>NTT DOCOMO, INC.</w:t>
      </w:r>
      <w:r w:rsidRPr="00BD2BCE">
        <w:rPr>
          <w:sz w:val="22"/>
          <w:szCs w:val="22"/>
        </w:rPr>
        <w:tab/>
        <w:t>CR</w:t>
      </w:r>
    </w:p>
    <w:p w:rsidR="00E73325" w:rsidRPr="00BD2BCE" w:rsidRDefault="00E73325" w:rsidP="00BD2BCE">
      <w:pPr>
        <w:spacing w:after="0"/>
        <w:rPr>
          <w:sz w:val="22"/>
          <w:szCs w:val="22"/>
        </w:rPr>
      </w:pPr>
      <w:r>
        <w:rPr>
          <w:sz w:val="22"/>
          <w:szCs w:val="22"/>
        </w:rPr>
        <w:t xml:space="preserve">[5] </w:t>
      </w:r>
      <w:r w:rsidRPr="00E73325">
        <w:rPr>
          <w:sz w:val="22"/>
          <w:szCs w:val="22"/>
        </w:rPr>
        <w:t>R2-1805485</w:t>
      </w:r>
      <w:r w:rsidRPr="00E73325">
        <w:rPr>
          <w:sz w:val="22"/>
          <w:szCs w:val="22"/>
        </w:rPr>
        <w:tab/>
        <w:t>Email discussion summary on [101#20][LTE/BT/WLAN MDT] 36.331 CR</w:t>
      </w:r>
      <w:r w:rsidRPr="00E73325">
        <w:rPr>
          <w:sz w:val="22"/>
          <w:szCs w:val="22"/>
        </w:rPr>
        <w:tab/>
        <w:t>Huawei</w:t>
      </w:r>
      <w:r w:rsidRPr="00E73325">
        <w:rPr>
          <w:sz w:val="22"/>
          <w:szCs w:val="22"/>
        </w:rPr>
        <w:tab/>
        <w:t>discussion</w:t>
      </w:r>
    </w:p>
    <w:p w:rsidR="0055098E" w:rsidRDefault="0055098E" w:rsidP="00A65273">
      <w:pPr>
        <w:spacing w:after="0"/>
        <w:rPr>
          <w:sz w:val="22"/>
          <w:szCs w:val="22"/>
        </w:rPr>
      </w:pPr>
    </w:p>
    <w:p w:rsidR="00B25A13" w:rsidRPr="00672305" w:rsidRDefault="00A90E0F" w:rsidP="00B25A13">
      <w:pPr>
        <w:pStyle w:val="3"/>
      </w:pPr>
      <w:r>
        <w:t>4</w:t>
      </w:r>
      <w:r w:rsidR="00B25A13" w:rsidRPr="00672305">
        <w:tab/>
      </w:r>
      <w:r w:rsidR="00B25A13">
        <w:t>Draft CRs</w:t>
      </w:r>
    </w:p>
    <w:p w:rsidR="00B25A13" w:rsidRPr="00672305" w:rsidRDefault="00A90E0F" w:rsidP="00B25A13">
      <w:pPr>
        <w:pStyle w:val="4"/>
      </w:pPr>
      <w:r>
        <w:t>4</w:t>
      </w:r>
      <w:r w:rsidR="00B25A13">
        <w:t>.1</w:t>
      </w:r>
      <w:r w:rsidR="00B25A13" w:rsidRPr="00672305">
        <w:tab/>
      </w:r>
      <w:r w:rsidR="00B25A13">
        <w:t xml:space="preserve">Draft CR on </w:t>
      </w:r>
      <w:r>
        <w:t>location informaiton for CEF report</w:t>
      </w:r>
      <w:r w:rsidR="00B25A13">
        <w:t xml:space="preserve"> for TS 3</w:t>
      </w:r>
      <w:r>
        <w:t>6</w:t>
      </w:r>
      <w:r w:rsidR="00B25A13">
        <w:t>.331</w:t>
      </w:r>
    </w:p>
    <w:p w:rsidR="00B25A13" w:rsidRDefault="00B25A13" w:rsidP="00B25A13">
      <w:pPr>
        <w:spacing w:after="0"/>
        <w:rPr>
          <w:sz w:val="22"/>
          <w:szCs w:val="22"/>
        </w:rPr>
      </w:pPr>
    </w:p>
    <w:p w:rsidR="00B25A13" w:rsidRPr="00A76CDC" w:rsidRDefault="00B25A13" w:rsidP="00B25A13">
      <w:pPr>
        <w:spacing w:after="0"/>
        <w:rPr>
          <w:rFonts w:ascii="Arial" w:hAnsi="Arial" w:cs="Arial"/>
          <w:b/>
          <w:sz w:val="24"/>
          <w:szCs w:val="24"/>
        </w:rPr>
      </w:pPr>
      <w:bookmarkStart w:id="3" w:name="OLE_LINK17"/>
      <w:r w:rsidRPr="00A76CDC">
        <w:rPr>
          <w:rFonts w:ascii="Arial" w:hAnsi="Arial" w:cs="Arial"/>
          <w:b/>
          <w:sz w:val="24"/>
          <w:szCs w:val="24"/>
        </w:rPr>
        <w:t>3GPP TSG-RAN2 Meeting #114-e</w:t>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t>R2-21xxxxx</w:t>
      </w:r>
    </w:p>
    <w:p w:rsidR="00B25A13" w:rsidRPr="00A76CDC" w:rsidRDefault="00B25A13" w:rsidP="00B25A13">
      <w:pPr>
        <w:spacing w:after="0"/>
        <w:rPr>
          <w:rFonts w:ascii="Arial" w:hAnsi="Arial" w:cs="Arial"/>
          <w:b/>
          <w:sz w:val="24"/>
          <w:szCs w:val="24"/>
        </w:rPr>
      </w:pPr>
      <w:r w:rsidRPr="00A76CDC">
        <w:rPr>
          <w:rFonts w:ascii="Arial" w:hAnsi="Arial" w:cs="Arial"/>
          <w:b/>
          <w:sz w:val="24"/>
          <w:szCs w:val="24"/>
        </w:rPr>
        <w:t>Electronic Meeting, 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A13" w:rsidTr="00F45B67">
        <w:tc>
          <w:tcPr>
            <w:tcW w:w="9641" w:type="dxa"/>
            <w:gridSpan w:val="9"/>
            <w:tcBorders>
              <w:top w:val="single" w:sz="4" w:space="0" w:color="auto"/>
              <w:left w:val="single" w:sz="4" w:space="0" w:color="auto"/>
              <w:right w:val="single" w:sz="4" w:space="0" w:color="auto"/>
            </w:tcBorders>
          </w:tcPr>
          <w:bookmarkEnd w:id="3"/>
          <w:p w:rsidR="00B25A13" w:rsidRDefault="00B25A13" w:rsidP="00F45B67">
            <w:pPr>
              <w:pStyle w:val="CRCoverPage"/>
              <w:spacing w:after="0"/>
              <w:jc w:val="right"/>
              <w:rPr>
                <w:i/>
                <w:noProof/>
              </w:rPr>
            </w:pPr>
            <w:r>
              <w:rPr>
                <w:i/>
                <w:noProof/>
                <w:sz w:val="14"/>
              </w:rPr>
              <w:t>CR-Form-v12.1</w:t>
            </w: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jc w:val="center"/>
              <w:rPr>
                <w:noProof/>
              </w:rPr>
            </w:pPr>
            <w:r>
              <w:rPr>
                <w:b/>
                <w:noProof/>
                <w:sz w:val="32"/>
              </w:rPr>
              <w:t>CHANGE REQUEST</w:t>
            </w: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rPr>
                <w:noProof/>
                <w:sz w:val="8"/>
                <w:szCs w:val="8"/>
              </w:rPr>
            </w:pPr>
          </w:p>
        </w:tc>
      </w:tr>
      <w:tr w:rsidR="00B25A13" w:rsidTr="00F45B67">
        <w:tc>
          <w:tcPr>
            <w:tcW w:w="142" w:type="dxa"/>
            <w:tcBorders>
              <w:left w:val="single" w:sz="4" w:space="0" w:color="auto"/>
            </w:tcBorders>
          </w:tcPr>
          <w:p w:rsidR="00B25A13" w:rsidRDefault="00B25A13" w:rsidP="00F45B67">
            <w:pPr>
              <w:pStyle w:val="CRCoverPage"/>
              <w:spacing w:after="0"/>
              <w:jc w:val="right"/>
              <w:rPr>
                <w:noProof/>
              </w:rPr>
            </w:pPr>
          </w:p>
        </w:tc>
        <w:tc>
          <w:tcPr>
            <w:tcW w:w="1559" w:type="dxa"/>
            <w:shd w:val="pct30" w:color="FFFF00" w:fill="auto"/>
          </w:tcPr>
          <w:p w:rsidR="00B25A13" w:rsidRPr="00410371" w:rsidRDefault="00F1034E" w:rsidP="00F45B67">
            <w:pPr>
              <w:pStyle w:val="CRCoverPage"/>
              <w:spacing w:after="0"/>
              <w:jc w:val="right"/>
              <w:rPr>
                <w:b/>
                <w:noProof/>
                <w:sz w:val="28"/>
              </w:rPr>
            </w:pPr>
            <w:r>
              <w:rPr>
                <w:b/>
                <w:noProof/>
                <w:sz w:val="28"/>
              </w:rPr>
              <w:t>36</w:t>
            </w:r>
            <w:r w:rsidR="00B25A13">
              <w:rPr>
                <w:b/>
                <w:noProof/>
                <w:sz w:val="28"/>
              </w:rPr>
              <w:t>.331</w:t>
            </w:r>
          </w:p>
        </w:tc>
        <w:tc>
          <w:tcPr>
            <w:tcW w:w="709" w:type="dxa"/>
          </w:tcPr>
          <w:p w:rsidR="00B25A13" w:rsidRDefault="00B25A13" w:rsidP="00F45B67">
            <w:pPr>
              <w:pStyle w:val="CRCoverPage"/>
              <w:spacing w:after="0"/>
              <w:jc w:val="center"/>
              <w:rPr>
                <w:noProof/>
              </w:rPr>
            </w:pPr>
            <w:r>
              <w:rPr>
                <w:b/>
                <w:noProof/>
                <w:sz w:val="28"/>
              </w:rPr>
              <w:t>CR</w:t>
            </w:r>
          </w:p>
        </w:tc>
        <w:tc>
          <w:tcPr>
            <w:tcW w:w="1276" w:type="dxa"/>
            <w:shd w:val="pct30" w:color="FFFF00" w:fill="auto"/>
          </w:tcPr>
          <w:p w:rsidR="00B25A13" w:rsidRPr="00410371" w:rsidRDefault="00B25A13" w:rsidP="00F45B67">
            <w:pPr>
              <w:pStyle w:val="CRCoverPage"/>
              <w:spacing w:after="0"/>
              <w:jc w:val="center"/>
              <w:rPr>
                <w:noProof/>
              </w:rPr>
            </w:pPr>
            <w:r>
              <w:rPr>
                <w:b/>
                <w:noProof/>
                <w:sz w:val="28"/>
              </w:rPr>
              <w:t>-</w:t>
            </w:r>
          </w:p>
        </w:tc>
        <w:tc>
          <w:tcPr>
            <w:tcW w:w="709" w:type="dxa"/>
          </w:tcPr>
          <w:p w:rsidR="00B25A13" w:rsidRDefault="00B25A13" w:rsidP="00F45B67">
            <w:pPr>
              <w:pStyle w:val="CRCoverPage"/>
              <w:tabs>
                <w:tab w:val="right" w:pos="625"/>
              </w:tabs>
              <w:spacing w:after="0"/>
              <w:jc w:val="center"/>
              <w:rPr>
                <w:noProof/>
              </w:rPr>
            </w:pPr>
            <w:r>
              <w:rPr>
                <w:b/>
                <w:bCs/>
                <w:noProof/>
                <w:sz w:val="28"/>
              </w:rPr>
              <w:t>rev</w:t>
            </w:r>
          </w:p>
        </w:tc>
        <w:tc>
          <w:tcPr>
            <w:tcW w:w="992" w:type="dxa"/>
            <w:shd w:val="pct30" w:color="FFFF00" w:fill="auto"/>
          </w:tcPr>
          <w:p w:rsidR="00B25A13" w:rsidRPr="00410371" w:rsidRDefault="00B25A13" w:rsidP="00F45B67">
            <w:pPr>
              <w:pStyle w:val="CRCoverPage"/>
              <w:spacing w:after="0"/>
              <w:jc w:val="center"/>
              <w:rPr>
                <w:b/>
                <w:noProof/>
              </w:rPr>
            </w:pPr>
            <w:r>
              <w:rPr>
                <w:b/>
                <w:noProof/>
                <w:sz w:val="28"/>
              </w:rPr>
              <w:t>-</w:t>
            </w:r>
          </w:p>
        </w:tc>
        <w:tc>
          <w:tcPr>
            <w:tcW w:w="2410" w:type="dxa"/>
          </w:tcPr>
          <w:p w:rsidR="00B25A13" w:rsidRDefault="00B25A13" w:rsidP="00F45B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25A13" w:rsidRPr="00410371" w:rsidRDefault="00B25A13" w:rsidP="00F45B67">
            <w:pPr>
              <w:pStyle w:val="CRCoverPage"/>
              <w:spacing w:after="0"/>
              <w:jc w:val="center"/>
              <w:rPr>
                <w:noProof/>
                <w:sz w:val="28"/>
              </w:rPr>
            </w:pPr>
            <w:r>
              <w:rPr>
                <w:b/>
                <w:noProof/>
                <w:sz w:val="28"/>
              </w:rPr>
              <w:t>16.4.</w:t>
            </w:r>
            <w:r w:rsidR="00F1034E">
              <w:rPr>
                <w:b/>
                <w:noProof/>
                <w:sz w:val="28"/>
              </w:rPr>
              <w:t>0</w:t>
            </w:r>
          </w:p>
        </w:tc>
        <w:tc>
          <w:tcPr>
            <w:tcW w:w="143" w:type="dxa"/>
            <w:tcBorders>
              <w:right w:val="single" w:sz="4" w:space="0" w:color="auto"/>
            </w:tcBorders>
          </w:tcPr>
          <w:p w:rsidR="00B25A13" w:rsidRDefault="00B25A13" w:rsidP="00F45B67">
            <w:pPr>
              <w:pStyle w:val="CRCoverPage"/>
              <w:spacing w:after="0"/>
              <w:rPr>
                <w:noProof/>
              </w:rPr>
            </w:pP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rPr>
                <w:noProof/>
              </w:rPr>
            </w:pPr>
          </w:p>
        </w:tc>
      </w:tr>
      <w:tr w:rsidR="00B25A13" w:rsidTr="00F45B67">
        <w:tc>
          <w:tcPr>
            <w:tcW w:w="9641" w:type="dxa"/>
            <w:gridSpan w:val="9"/>
            <w:tcBorders>
              <w:top w:val="single" w:sz="4" w:space="0" w:color="auto"/>
            </w:tcBorders>
          </w:tcPr>
          <w:p w:rsidR="00B25A13" w:rsidRPr="00F25D98" w:rsidRDefault="00B25A13" w:rsidP="00F45B67">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4" w:name="_Hlt497126619"/>
              <w:r w:rsidRPr="00F25D98">
                <w:rPr>
                  <w:rStyle w:val="a7"/>
                  <w:rFonts w:cs="Arial"/>
                  <w:b/>
                  <w:i/>
                  <w:noProof/>
                  <w:color w:val="FF0000"/>
                </w:rPr>
                <w:t>L</w:t>
              </w:r>
              <w:bookmarkEnd w:id="4"/>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B25A13" w:rsidTr="00F45B67">
        <w:tc>
          <w:tcPr>
            <w:tcW w:w="9641" w:type="dxa"/>
            <w:gridSpan w:val="9"/>
          </w:tcPr>
          <w:p w:rsidR="00B25A13" w:rsidRDefault="00B25A13" w:rsidP="00F45B67">
            <w:pPr>
              <w:pStyle w:val="CRCoverPage"/>
              <w:spacing w:after="0"/>
              <w:rPr>
                <w:noProof/>
                <w:sz w:val="8"/>
                <w:szCs w:val="8"/>
              </w:rPr>
            </w:pPr>
          </w:p>
        </w:tc>
      </w:tr>
    </w:tbl>
    <w:p w:rsidR="00B25A13" w:rsidRDefault="00B25A13" w:rsidP="00B25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A13" w:rsidTr="00F45B67">
        <w:tc>
          <w:tcPr>
            <w:tcW w:w="2835" w:type="dxa"/>
          </w:tcPr>
          <w:p w:rsidR="00B25A13" w:rsidRDefault="00B25A13" w:rsidP="00F45B67">
            <w:pPr>
              <w:pStyle w:val="CRCoverPage"/>
              <w:tabs>
                <w:tab w:val="right" w:pos="2751"/>
              </w:tabs>
              <w:spacing w:after="0"/>
              <w:rPr>
                <w:b/>
                <w:i/>
                <w:noProof/>
              </w:rPr>
            </w:pPr>
            <w:r>
              <w:rPr>
                <w:b/>
                <w:i/>
                <w:noProof/>
              </w:rPr>
              <w:t>Proposed change affects:</w:t>
            </w:r>
          </w:p>
        </w:tc>
        <w:tc>
          <w:tcPr>
            <w:tcW w:w="1418" w:type="dxa"/>
          </w:tcPr>
          <w:p w:rsidR="00B25A13" w:rsidRDefault="00B25A13" w:rsidP="00F45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5A13" w:rsidRDefault="00B25A13" w:rsidP="00F45B67">
            <w:pPr>
              <w:pStyle w:val="CRCoverPage"/>
              <w:spacing w:after="0"/>
              <w:jc w:val="center"/>
              <w:rPr>
                <w:b/>
                <w:caps/>
                <w:noProof/>
              </w:rPr>
            </w:pPr>
          </w:p>
        </w:tc>
        <w:tc>
          <w:tcPr>
            <w:tcW w:w="709" w:type="dxa"/>
            <w:tcBorders>
              <w:left w:val="single" w:sz="4" w:space="0" w:color="auto"/>
            </w:tcBorders>
          </w:tcPr>
          <w:p w:rsidR="00B25A13" w:rsidRDefault="00B25A13" w:rsidP="00F45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126" w:type="dxa"/>
          </w:tcPr>
          <w:p w:rsidR="00B25A13" w:rsidRDefault="00B25A13" w:rsidP="00F45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5A13" w:rsidRDefault="00B25A13" w:rsidP="00F45B67">
            <w:pPr>
              <w:pStyle w:val="CRCoverPage"/>
              <w:spacing w:after="0"/>
              <w:jc w:val="center"/>
              <w:rPr>
                <w:b/>
                <w:caps/>
                <w:noProof/>
                <w:lang w:eastAsia="zh-CN"/>
              </w:rPr>
            </w:pPr>
          </w:p>
        </w:tc>
        <w:tc>
          <w:tcPr>
            <w:tcW w:w="1418" w:type="dxa"/>
            <w:tcBorders>
              <w:left w:val="nil"/>
            </w:tcBorders>
          </w:tcPr>
          <w:p w:rsidR="00B25A13" w:rsidRDefault="00B25A13" w:rsidP="00F45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5A13" w:rsidRDefault="00B25A13" w:rsidP="00F45B67">
            <w:pPr>
              <w:pStyle w:val="CRCoverPage"/>
              <w:spacing w:after="0"/>
              <w:jc w:val="center"/>
              <w:rPr>
                <w:b/>
                <w:bCs/>
                <w:caps/>
                <w:noProof/>
              </w:rPr>
            </w:pPr>
          </w:p>
        </w:tc>
      </w:tr>
    </w:tbl>
    <w:p w:rsidR="00B25A13" w:rsidRDefault="00B25A13" w:rsidP="00B25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A13" w:rsidTr="00F45B67">
        <w:tc>
          <w:tcPr>
            <w:tcW w:w="9640" w:type="dxa"/>
            <w:gridSpan w:val="11"/>
          </w:tcPr>
          <w:p w:rsidR="00B25A13" w:rsidRDefault="00B25A13" w:rsidP="00F45B67">
            <w:pPr>
              <w:pStyle w:val="CRCoverPage"/>
              <w:spacing w:after="0"/>
              <w:rPr>
                <w:noProof/>
                <w:sz w:val="8"/>
                <w:szCs w:val="8"/>
              </w:rPr>
            </w:pPr>
          </w:p>
        </w:tc>
      </w:tr>
      <w:tr w:rsidR="00B25A13" w:rsidTr="00F45B67">
        <w:tc>
          <w:tcPr>
            <w:tcW w:w="1843" w:type="dxa"/>
            <w:tcBorders>
              <w:top w:val="single" w:sz="4" w:space="0" w:color="auto"/>
              <w:left w:val="single" w:sz="4" w:space="0" w:color="auto"/>
            </w:tcBorders>
          </w:tcPr>
          <w:p w:rsidR="00B25A13" w:rsidRDefault="00B25A13" w:rsidP="00F4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25A13" w:rsidRDefault="00B25A13" w:rsidP="007B77E9">
            <w:pPr>
              <w:pStyle w:val="CRCoverPage"/>
              <w:spacing w:after="0"/>
              <w:ind w:left="100"/>
              <w:rPr>
                <w:noProof/>
                <w:lang w:eastAsia="zh-CN"/>
              </w:rPr>
            </w:pPr>
            <w:r w:rsidRPr="00854C18">
              <w:t xml:space="preserve">Correction on </w:t>
            </w:r>
            <w:r w:rsidR="007B77E9">
              <w:t>location information in CEF reports</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7797" w:type="dxa"/>
            <w:gridSpan w:val="10"/>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25A13" w:rsidRDefault="00B25A13" w:rsidP="00F45B67">
            <w:pPr>
              <w:pStyle w:val="CRCoverPage"/>
              <w:spacing w:after="0"/>
              <w:ind w:left="100"/>
              <w:rPr>
                <w:noProof/>
              </w:rPr>
            </w:pPr>
            <w:r>
              <w:rPr>
                <w:noProof/>
              </w:rPr>
              <w:t>Huawei, HiSilicon</w:t>
            </w:r>
            <w:r w:rsidR="007C1851">
              <w:rPr>
                <w:noProof/>
              </w:rPr>
              <w:t>, Apple</w:t>
            </w:r>
            <w:r w:rsidR="007311D1">
              <w:rPr>
                <w:noProof/>
              </w:rPr>
              <w:t xml:space="preserve">, </w:t>
            </w:r>
            <w:r w:rsidR="007311D1" w:rsidRPr="007311D1">
              <w:rPr>
                <w:noProof/>
              </w:rPr>
              <w:t>Qualcomm Incorporated</w:t>
            </w:r>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25A13" w:rsidRDefault="00B25A13" w:rsidP="00F45B67">
            <w:pPr>
              <w:pStyle w:val="CRCoverPage"/>
              <w:spacing w:after="0"/>
              <w:ind w:left="100"/>
              <w:rPr>
                <w:noProof/>
                <w:lang w:eastAsia="zh-CN"/>
              </w:rPr>
            </w:pPr>
            <w:r>
              <w:rPr>
                <w:rFonts w:hint="eastAsia"/>
                <w:noProof/>
                <w:lang w:eastAsia="zh-CN"/>
              </w:rPr>
              <w:t>R</w:t>
            </w:r>
            <w:r>
              <w:rPr>
                <w:noProof/>
                <w:lang w:eastAsia="zh-CN"/>
              </w:rPr>
              <w:t>2</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7797" w:type="dxa"/>
            <w:gridSpan w:val="10"/>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Work item code:</w:t>
            </w:r>
          </w:p>
        </w:tc>
        <w:tc>
          <w:tcPr>
            <w:tcW w:w="3686" w:type="dxa"/>
            <w:gridSpan w:val="5"/>
            <w:shd w:val="pct30" w:color="FFFF00" w:fill="auto"/>
          </w:tcPr>
          <w:p w:rsidR="00B25A13" w:rsidRDefault="007B77E9" w:rsidP="00F45B67">
            <w:pPr>
              <w:pStyle w:val="CRCoverPage"/>
              <w:spacing w:after="0"/>
              <w:ind w:left="100"/>
              <w:rPr>
                <w:noProof/>
              </w:rPr>
            </w:pPr>
            <w:r w:rsidRPr="000D255B">
              <w:t>NR_SON_MDT-Core</w:t>
            </w:r>
          </w:p>
        </w:tc>
        <w:tc>
          <w:tcPr>
            <w:tcW w:w="567" w:type="dxa"/>
            <w:tcBorders>
              <w:left w:val="nil"/>
            </w:tcBorders>
          </w:tcPr>
          <w:p w:rsidR="00B25A13" w:rsidRDefault="00B25A13" w:rsidP="00F45B67">
            <w:pPr>
              <w:pStyle w:val="CRCoverPage"/>
              <w:spacing w:after="0"/>
              <w:ind w:right="100"/>
              <w:rPr>
                <w:noProof/>
              </w:rPr>
            </w:pPr>
          </w:p>
        </w:tc>
        <w:tc>
          <w:tcPr>
            <w:tcW w:w="1417" w:type="dxa"/>
            <w:gridSpan w:val="3"/>
            <w:tcBorders>
              <w:left w:val="nil"/>
            </w:tcBorders>
          </w:tcPr>
          <w:p w:rsidR="00B25A13" w:rsidRDefault="00B25A13" w:rsidP="00F45B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5A13" w:rsidRDefault="00B25A13" w:rsidP="00F45B67">
            <w:pPr>
              <w:pStyle w:val="CRCoverPage"/>
              <w:spacing w:after="0"/>
              <w:ind w:left="100"/>
              <w:rPr>
                <w:noProof/>
              </w:rPr>
            </w:pPr>
            <w:r>
              <w:rPr>
                <w:noProof/>
              </w:rPr>
              <w:t>2021-05-06</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1986" w:type="dxa"/>
            <w:gridSpan w:val="4"/>
          </w:tcPr>
          <w:p w:rsidR="00B25A13" w:rsidRDefault="00B25A13" w:rsidP="00F45B67">
            <w:pPr>
              <w:pStyle w:val="CRCoverPage"/>
              <w:spacing w:after="0"/>
              <w:rPr>
                <w:noProof/>
                <w:sz w:val="8"/>
                <w:szCs w:val="8"/>
              </w:rPr>
            </w:pPr>
          </w:p>
        </w:tc>
        <w:tc>
          <w:tcPr>
            <w:tcW w:w="2267" w:type="dxa"/>
            <w:gridSpan w:val="2"/>
          </w:tcPr>
          <w:p w:rsidR="00B25A13" w:rsidRDefault="00B25A13" w:rsidP="00F45B67">
            <w:pPr>
              <w:pStyle w:val="CRCoverPage"/>
              <w:spacing w:after="0"/>
              <w:rPr>
                <w:noProof/>
                <w:sz w:val="8"/>
                <w:szCs w:val="8"/>
              </w:rPr>
            </w:pPr>
          </w:p>
        </w:tc>
        <w:tc>
          <w:tcPr>
            <w:tcW w:w="1417" w:type="dxa"/>
            <w:gridSpan w:val="3"/>
          </w:tcPr>
          <w:p w:rsidR="00B25A13" w:rsidRDefault="00B25A13" w:rsidP="00F45B67">
            <w:pPr>
              <w:pStyle w:val="CRCoverPage"/>
              <w:spacing w:after="0"/>
              <w:rPr>
                <w:noProof/>
                <w:sz w:val="8"/>
                <w:szCs w:val="8"/>
              </w:rPr>
            </w:pPr>
          </w:p>
        </w:tc>
        <w:tc>
          <w:tcPr>
            <w:tcW w:w="2127" w:type="dxa"/>
            <w:tcBorders>
              <w:right w:val="single" w:sz="4" w:space="0" w:color="auto"/>
            </w:tcBorders>
          </w:tcPr>
          <w:p w:rsidR="00B25A13" w:rsidRDefault="00B25A13" w:rsidP="00F45B67">
            <w:pPr>
              <w:pStyle w:val="CRCoverPage"/>
              <w:spacing w:after="0"/>
              <w:rPr>
                <w:noProof/>
                <w:sz w:val="8"/>
                <w:szCs w:val="8"/>
              </w:rPr>
            </w:pPr>
          </w:p>
        </w:tc>
      </w:tr>
      <w:tr w:rsidR="00B25A13" w:rsidTr="00F45B67">
        <w:trPr>
          <w:cantSplit/>
        </w:trPr>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Category:</w:t>
            </w:r>
          </w:p>
        </w:tc>
        <w:tc>
          <w:tcPr>
            <w:tcW w:w="851" w:type="dxa"/>
            <w:shd w:val="pct30" w:color="FFFF00" w:fill="auto"/>
          </w:tcPr>
          <w:p w:rsidR="00B25A13" w:rsidRDefault="00B25A13" w:rsidP="00F45B67">
            <w:pPr>
              <w:pStyle w:val="CRCoverPage"/>
              <w:spacing w:after="0"/>
              <w:ind w:left="100" w:right="-609"/>
              <w:rPr>
                <w:b/>
                <w:noProof/>
              </w:rPr>
            </w:pPr>
            <w:r>
              <w:rPr>
                <w:b/>
                <w:noProof/>
              </w:rPr>
              <w:t>F</w:t>
            </w:r>
          </w:p>
        </w:tc>
        <w:tc>
          <w:tcPr>
            <w:tcW w:w="3402" w:type="dxa"/>
            <w:gridSpan w:val="5"/>
            <w:tcBorders>
              <w:left w:val="nil"/>
            </w:tcBorders>
          </w:tcPr>
          <w:p w:rsidR="00B25A13" w:rsidRDefault="00B25A13" w:rsidP="00F45B67">
            <w:pPr>
              <w:pStyle w:val="CRCoverPage"/>
              <w:spacing w:after="0"/>
              <w:rPr>
                <w:noProof/>
              </w:rPr>
            </w:pPr>
          </w:p>
        </w:tc>
        <w:tc>
          <w:tcPr>
            <w:tcW w:w="1417" w:type="dxa"/>
            <w:gridSpan w:val="3"/>
            <w:tcBorders>
              <w:left w:val="nil"/>
            </w:tcBorders>
          </w:tcPr>
          <w:p w:rsidR="00B25A13" w:rsidRDefault="00B25A13" w:rsidP="00F45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5A13" w:rsidRDefault="00B25A13" w:rsidP="00F45B67">
            <w:pPr>
              <w:pStyle w:val="CRCoverPage"/>
              <w:spacing w:after="0"/>
              <w:ind w:left="100"/>
              <w:rPr>
                <w:noProof/>
                <w:lang w:eastAsia="zh-CN"/>
              </w:rPr>
            </w:pPr>
            <w:r>
              <w:rPr>
                <w:rFonts w:hint="eastAsia"/>
                <w:noProof/>
                <w:lang w:eastAsia="zh-CN"/>
              </w:rPr>
              <w:t>R</w:t>
            </w:r>
            <w:r>
              <w:rPr>
                <w:noProof/>
                <w:lang w:eastAsia="zh-CN"/>
              </w:rPr>
              <w:t>el-16</w:t>
            </w:r>
          </w:p>
        </w:tc>
      </w:tr>
      <w:tr w:rsidR="00B25A13" w:rsidTr="00F45B67">
        <w:tc>
          <w:tcPr>
            <w:tcW w:w="1843" w:type="dxa"/>
            <w:tcBorders>
              <w:left w:val="single" w:sz="4" w:space="0" w:color="auto"/>
              <w:bottom w:val="single" w:sz="4" w:space="0" w:color="auto"/>
            </w:tcBorders>
          </w:tcPr>
          <w:p w:rsidR="00B25A13" w:rsidRDefault="00B25A13" w:rsidP="00F45B67">
            <w:pPr>
              <w:pStyle w:val="CRCoverPage"/>
              <w:spacing w:after="0"/>
              <w:rPr>
                <w:b/>
                <w:i/>
                <w:noProof/>
              </w:rPr>
            </w:pPr>
          </w:p>
        </w:tc>
        <w:tc>
          <w:tcPr>
            <w:tcW w:w="4677" w:type="dxa"/>
            <w:gridSpan w:val="8"/>
            <w:tcBorders>
              <w:bottom w:val="single" w:sz="4" w:space="0" w:color="auto"/>
            </w:tcBorders>
          </w:tcPr>
          <w:p w:rsidR="00B25A13" w:rsidRDefault="00B25A13" w:rsidP="00F45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5A13" w:rsidRDefault="00B25A13" w:rsidP="00F45B67">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B25A13" w:rsidRPr="007C2097" w:rsidRDefault="00B25A13" w:rsidP="00F45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5A13" w:rsidTr="00F45B67">
        <w:tc>
          <w:tcPr>
            <w:tcW w:w="1843" w:type="dxa"/>
          </w:tcPr>
          <w:p w:rsidR="00B25A13" w:rsidRDefault="00B25A13" w:rsidP="00F45B67">
            <w:pPr>
              <w:pStyle w:val="CRCoverPage"/>
              <w:spacing w:after="0"/>
              <w:rPr>
                <w:b/>
                <w:i/>
                <w:noProof/>
                <w:sz w:val="8"/>
                <w:szCs w:val="8"/>
              </w:rPr>
            </w:pPr>
          </w:p>
        </w:tc>
        <w:tc>
          <w:tcPr>
            <w:tcW w:w="7797" w:type="dxa"/>
            <w:gridSpan w:val="10"/>
          </w:tcPr>
          <w:p w:rsidR="00B25A13" w:rsidRDefault="00B25A13" w:rsidP="00F45B67">
            <w:pPr>
              <w:pStyle w:val="CRCoverPage"/>
              <w:spacing w:after="0"/>
              <w:rPr>
                <w:noProof/>
                <w:sz w:val="8"/>
                <w:szCs w:val="8"/>
              </w:rPr>
            </w:pPr>
          </w:p>
        </w:tc>
      </w:tr>
      <w:tr w:rsidR="00B25A13" w:rsidTr="00F45B67">
        <w:tc>
          <w:tcPr>
            <w:tcW w:w="2694" w:type="dxa"/>
            <w:gridSpan w:val="2"/>
            <w:tcBorders>
              <w:top w:val="single" w:sz="4" w:space="0" w:color="auto"/>
              <w:left w:val="single" w:sz="4" w:space="0" w:color="auto"/>
            </w:tcBorders>
          </w:tcPr>
          <w:p w:rsidR="00B25A13" w:rsidRDefault="00B25A13" w:rsidP="00F4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5A13" w:rsidRDefault="00F1034E" w:rsidP="00F45B67">
            <w:pPr>
              <w:pStyle w:val="CRCoverPage"/>
              <w:spacing w:after="0"/>
              <w:ind w:left="100"/>
              <w:rPr>
                <w:noProof/>
                <w:lang w:eastAsia="zh-CN"/>
              </w:rPr>
            </w:pPr>
            <w:r>
              <w:rPr>
                <w:noProof/>
                <w:lang w:eastAsia="zh-CN"/>
              </w:rPr>
              <w:t xml:space="preserve">Currently, there is no definition of UE providing </w:t>
            </w:r>
            <w:r w:rsidR="007B77E9">
              <w:rPr>
                <w:noProof/>
                <w:lang w:eastAsia="zh-CN"/>
              </w:rPr>
              <w:t>the location information in CEF reports</w:t>
            </w:r>
            <w:r w:rsidR="00B25A13">
              <w:rPr>
                <w:noProof/>
                <w:lang w:eastAsia="zh-CN"/>
              </w:rPr>
              <w:t>.</w:t>
            </w:r>
          </w:p>
          <w:p w:rsidR="00B25A13" w:rsidRPr="00F1034E" w:rsidRDefault="00B25A13" w:rsidP="00F45B67">
            <w:pPr>
              <w:pStyle w:val="CRCoverPage"/>
              <w:spacing w:after="0"/>
              <w:ind w:left="100"/>
              <w:rPr>
                <w:noProof/>
                <w:lang w:eastAsia="zh-CN"/>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5A13" w:rsidRDefault="007B77E9" w:rsidP="00F45B67">
            <w:pPr>
              <w:pStyle w:val="CRCoverPage"/>
              <w:spacing w:after="0"/>
              <w:ind w:left="100"/>
              <w:rPr>
                <w:noProof/>
                <w:lang w:eastAsia="zh-CN"/>
              </w:rPr>
            </w:pPr>
            <w:r>
              <w:rPr>
                <w:noProof/>
                <w:lang w:eastAsia="zh-CN"/>
              </w:rPr>
              <w:t>Add a clarification:</w:t>
            </w:r>
          </w:p>
          <w:p w:rsidR="007B77E9" w:rsidRDefault="005425CE" w:rsidP="00F45B67">
            <w:pPr>
              <w:pStyle w:val="CRCoverPage"/>
              <w:spacing w:after="0"/>
              <w:ind w:left="100"/>
              <w:rPr>
                <w:noProof/>
                <w:lang w:eastAsia="zh-CN"/>
              </w:rPr>
            </w:pPr>
            <w:bookmarkStart w:id="5" w:name="OLE_LINK18"/>
            <w:r w:rsidRPr="005425CE">
              <w:rPr>
                <w:noProof/>
                <w:lang w:eastAsia="zh-CN"/>
              </w:rPr>
              <w:t>In this release, whether and how to provide location information in CEF reports is up to UE implementation</w:t>
            </w:r>
            <w:bookmarkEnd w:id="5"/>
            <w:r w:rsidR="007B77E9">
              <w:rPr>
                <w:noProof/>
                <w:lang w:eastAsia="zh-CN"/>
              </w:rPr>
              <w:t>.</w:t>
            </w:r>
          </w:p>
          <w:p w:rsidR="00B25A13" w:rsidRDefault="00B25A13" w:rsidP="00F45B67">
            <w:pPr>
              <w:pStyle w:val="CRCoverPage"/>
              <w:spacing w:after="0"/>
              <w:ind w:left="100"/>
              <w:rPr>
                <w:noProof/>
                <w:lang w:eastAsia="zh-CN"/>
              </w:rPr>
            </w:pPr>
          </w:p>
          <w:p w:rsidR="00B25A13" w:rsidRDefault="00B25A13" w:rsidP="00F45B67">
            <w:pPr>
              <w:pStyle w:val="CRCoverPage"/>
              <w:spacing w:after="0"/>
              <w:ind w:left="100"/>
              <w:rPr>
                <w:b/>
                <w:noProof/>
                <w:lang w:eastAsia="zh-CN"/>
              </w:rPr>
            </w:pPr>
            <w:r w:rsidRPr="00B603FB">
              <w:rPr>
                <w:rFonts w:hint="eastAsia"/>
                <w:b/>
                <w:noProof/>
                <w:lang w:eastAsia="zh-CN"/>
              </w:rPr>
              <w:t>I</w:t>
            </w:r>
            <w:r w:rsidRPr="00B603FB">
              <w:rPr>
                <w:b/>
                <w:noProof/>
                <w:lang w:eastAsia="zh-CN"/>
              </w:rPr>
              <w:t>mpact Analysis</w:t>
            </w:r>
          </w:p>
          <w:p w:rsidR="00B25A13" w:rsidRPr="00B603FB" w:rsidRDefault="00B25A13" w:rsidP="00F45B67">
            <w:pPr>
              <w:pStyle w:val="CRCoverPage"/>
              <w:spacing w:after="0"/>
              <w:ind w:left="100"/>
              <w:rPr>
                <w:noProof/>
                <w:u w:val="single"/>
                <w:lang w:eastAsia="zh-CN"/>
              </w:rPr>
            </w:pPr>
            <w:bookmarkStart w:id="6" w:name="OLE_LINK28"/>
            <w:r w:rsidRPr="00B603FB">
              <w:rPr>
                <w:noProof/>
                <w:u w:val="single"/>
                <w:lang w:eastAsia="zh-CN"/>
              </w:rPr>
              <w:t>Impacted functionality:</w:t>
            </w:r>
          </w:p>
          <w:p w:rsidR="00B25A13" w:rsidRDefault="0075251D" w:rsidP="00F45B67">
            <w:pPr>
              <w:pStyle w:val="CRCoverPage"/>
              <w:spacing w:after="0"/>
              <w:ind w:left="100"/>
              <w:rPr>
                <w:noProof/>
                <w:lang w:eastAsia="zh-CN"/>
              </w:rPr>
            </w:pPr>
            <w:r>
              <w:rPr>
                <w:noProof/>
                <w:lang w:eastAsia="zh-CN"/>
              </w:rPr>
              <w:t>CEF reports</w:t>
            </w:r>
          </w:p>
          <w:bookmarkEnd w:id="6"/>
          <w:p w:rsidR="00B25A13" w:rsidRDefault="00B25A13" w:rsidP="00F45B67">
            <w:pPr>
              <w:pStyle w:val="CRCoverPage"/>
              <w:spacing w:after="0"/>
              <w:ind w:left="100"/>
              <w:rPr>
                <w:noProof/>
                <w:lang w:eastAsia="zh-CN"/>
              </w:rPr>
            </w:pPr>
          </w:p>
          <w:p w:rsidR="00B25A13" w:rsidRPr="00B603FB" w:rsidRDefault="00B25A13" w:rsidP="00F45B67">
            <w:pPr>
              <w:pStyle w:val="CRCoverPage"/>
              <w:spacing w:after="0"/>
              <w:ind w:left="100"/>
              <w:rPr>
                <w:noProof/>
                <w:u w:val="single"/>
                <w:lang w:eastAsia="zh-CN"/>
              </w:rPr>
            </w:pPr>
            <w:r w:rsidRPr="00B603FB">
              <w:rPr>
                <w:noProof/>
                <w:u w:val="single"/>
                <w:lang w:eastAsia="zh-CN"/>
              </w:rPr>
              <w:t>I</w:t>
            </w:r>
            <w:r>
              <w:rPr>
                <w:noProof/>
                <w:u w:val="single"/>
                <w:lang w:eastAsia="zh-CN"/>
              </w:rPr>
              <w:t>nter-operability</w:t>
            </w:r>
            <w:r w:rsidRPr="00B603FB">
              <w:rPr>
                <w:noProof/>
                <w:u w:val="single"/>
                <w:lang w:eastAsia="zh-CN"/>
              </w:rPr>
              <w:t>:</w:t>
            </w:r>
          </w:p>
          <w:p w:rsidR="00B25A13" w:rsidRDefault="00B25A13" w:rsidP="00F45B67">
            <w:pPr>
              <w:pStyle w:val="CRCoverPage"/>
              <w:spacing w:after="0"/>
              <w:ind w:left="100"/>
              <w:rPr>
                <w:noProof/>
                <w:lang w:eastAsia="zh-CN"/>
              </w:rPr>
            </w:pPr>
            <w:r>
              <w:rPr>
                <w:noProof/>
                <w:lang w:eastAsia="zh-CN"/>
              </w:rPr>
              <w:t>There is no inter-operability issue as the change only impacts UE side.</w:t>
            </w:r>
          </w:p>
          <w:p w:rsidR="00B25A13" w:rsidRDefault="00B25A13" w:rsidP="00F45B67">
            <w:pPr>
              <w:pStyle w:val="CRCoverPage"/>
              <w:spacing w:after="0"/>
              <w:ind w:left="100"/>
              <w:rPr>
                <w:noProof/>
                <w:lang w:eastAsia="zh-CN"/>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5A13" w:rsidRDefault="00F1034E" w:rsidP="00F1034E">
            <w:pPr>
              <w:pStyle w:val="CRCoverPage"/>
              <w:spacing w:after="0"/>
              <w:ind w:left="100"/>
              <w:rPr>
                <w:noProof/>
                <w:lang w:eastAsia="zh-CN"/>
              </w:rPr>
            </w:pPr>
            <w:r>
              <w:rPr>
                <w:rFonts w:hint="eastAsia"/>
                <w:noProof/>
                <w:lang w:eastAsia="zh-CN"/>
              </w:rPr>
              <w:t>U</w:t>
            </w:r>
            <w:r>
              <w:rPr>
                <w:noProof/>
                <w:lang w:eastAsia="zh-CN"/>
              </w:rPr>
              <w:t>E providing the location information in CEF reports is missing.</w:t>
            </w:r>
          </w:p>
          <w:p w:rsidR="00B25A13" w:rsidRPr="00F07C9E" w:rsidRDefault="00B25A13" w:rsidP="00F45B67">
            <w:pPr>
              <w:pStyle w:val="CRCoverPage"/>
              <w:spacing w:after="0"/>
              <w:ind w:left="100"/>
              <w:rPr>
                <w:noProof/>
                <w:lang w:eastAsia="zh-CN"/>
              </w:rPr>
            </w:pPr>
          </w:p>
        </w:tc>
      </w:tr>
      <w:tr w:rsidR="00B25A13" w:rsidTr="00F45B67">
        <w:tc>
          <w:tcPr>
            <w:tcW w:w="2694" w:type="dxa"/>
            <w:gridSpan w:val="2"/>
          </w:tcPr>
          <w:p w:rsidR="00B25A13" w:rsidRDefault="00B25A13" w:rsidP="00F45B67">
            <w:pPr>
              <w:pStyle w:val="CRCoverPage"/>
              <w:spacing w:after="0"/>
              <w:rPr>
                <w:b/>
                <w:i/>
                <w:noProof/>
                <w:sz w:val="8"/>
                <w:szCs w:val="8"/>
              </w:rPr>
            </w:pPr>
          </w:p>
        </w:tc>
        <w:tc>
          <w:tcPr>
            <w:tcW w:w="6946" w:type="dxa"/>
            <w:gridSpan w:val="9"/>
          </w:tcPr>
          <w:p w:rsidR="00B25A13" w:rsidRDefault="00B25A13" w:rsidP="00F45B67">
            <w:pPr>
              <w:pStyle w:val="CRCoverPage"/>
              <w:spacing w:after="0"/>
              <w:rPr>
                <w:noProof/>
                <w:sz w:val="8"/>
                <w:szCs w:val="8"/>
              </w:rPr>
            </w:pPr>
          </w:p>
        </w:tc>
      </w:tr>
      <w:tr w:rsidR="00B25A13" w:rsidTr="00F45B67">
        <w:tc>
          <w:tcPr>
            <w:tcW w:w="2694" w:type="dxa"/>
            <w:gridSpan w:val="2"/>
            <w:tcBorders>
              <w:top w:val="single" w:sz="4" w:space="0" w:color="auto"/>
              <w:left w:val="single" w:sz="4" w:space="0" w:color="auto"/>
            </w:tcBorders>
          </w:tcPr>
          <w:p w:rsidR="00B25A13" w:rsidRDefault="00B25A13" w:rsidP="00F45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5A13" w:rsidRDefault="00B25A13" w:rsidP="005235AB">
            <w:pPr>
              <w:pStyle w:val="CRCoverPage"/>
              <w:spacing w:after="0"/>
              <w:ind w:left="100"/>
              <w:rPr>
                <w:noProof/>
                <w:lang w:eastAsia="zh-CN"/>
              </w:rPr>
            </w:pPr>
            <w:r>
              <w:rPr>
                <w:noProof/>
                <w:lang w:eastAsia="zh-CN"/>
              </w:rPr>
              <w:t>5.3.</w:t>
            </w:r>
            <w:r w:rsidR="005235AB">
              <w:rPr>
                <w:noProof/>
                <w:lang w:eastAsia="zh-CN"/>
              </w:rPr>
              <w:t>10</w:t>
            </w:r>
            <w:r w:rsidR="007B77E9">
              <w:rPr>
                <w:noProof/>
                <w:lang w:eastAsia="zh-CN"/>
              </w:rPr>
              <w:t>.9</w:t>
            </w: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5A13" w:rsidRDefault="00B25A13" w:rsidP="00F4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5A13" w:rsidRDefault="00B25A13" w:rsidP="00F45B67">
            <w:pPr>
              <w:pStyle w:val="CRCoverPage"/>
              <w:spacing w:after="0"/>
              <w:jc w:val="center"/>
              <w:rPr>
                <w:b/>
                <w:caps/>
                <w:noProof/>
              </w:rPr>
            </w:pPr>
            <w:r>
              <w:rPr>
                <w:b/>
                <w:caps/>
                <w:noProof/>
              </w:rPr>
              <w:t>N</w:t>
            </w:r>
          </w:p>
        </w:tc>
        <w:tc>
          <w:tcPr>
            <w:tcW w:w="2977" w:type="dxa"/>
            <w:gridSpan w:val="4"/>
          </w:tcPr>
          <w:p w:rsidR="00B25A13" w:rsidRDefault="00B25A13" w:rsidP="00F45B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p>
        </w:tc>
        <w:tc>
          <w:tcPr>
            <w:tcW w:w="6946" w:type="dxa"/>
            <w:gridSpan w:val="9"/>
            <w:tcBorders>
              <w:right w:val="single" w:sz="4" w:space="0" w:color="auto"/>
            </w:tcBorders>
          </w:tcPr>
          <w:p w:rsidR="00B25A13" w:rsidRDefault="00B25A13" w:rsidP="00F45B67">
            <w:pPr>
              <w:pStyle w:val="CRCoverPage"/>
              <w:spacing w:after="0"/>
              <w:rPr>
                <w:noProof/>
              </w:rPr>
            </w:pPr>
          </w:p>
        </w:tc>
      </w:tr>
      <w:tr w:rsidR="00B25A13" w:rsidTr="00F45B67">
        <w:tc>
          <w:tcPr>
            <w:tcW w:w="2694" w:type="dxa"/>
            <w:gridSpan w:val="2"/>
            <w:tcBorders>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25A13" w:rsidRDefault="00B25A13" w:rsidP="00F45B67">
            <w:pPr>
              <w:pStyle w:val="CRCoverPage"/>
              <w:spacing w:after="0"/>
              <w:ind w:left="100"/>
              <w:rPr>
                <w:noProof/>
              </w:rPr>
            </w:pPr>
          </w:p>
        </w:tc>
      </w:tr>
      <w:tr w:rsidR="00B25A13" w:rsidRPr="008863B9" w:rsidTr="00F45B67">
        <w:tc>
          <w:tcPr>
            <w:tcW w:w="2694" w:type="dxa"/>
            <w:gridSpan w:val="2"/>
            <w:tcBorders>
              <w:top w:val="single" w:sz="4" w:space="0" w:color="auto"/>
              <w:bottom w:val="single" w:sz="4" w:space="0" w:color="auto"/>
            </w:tcBorders>
          </w:tcPr>
          <w:p w:rsidR="00B25A13" w:rsidRPr="008863B9" w:rsidRDefault="00B25A13" w:rsidP="00F4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25A13" w:rsidRPr="008863B9" w:rsidRDefault="00B25A13" w:rsidP="00F45B67">
            <w:pPr>
              <w:pStyle w:val="CRCoverPage"/>
              <w:spacing w:after="0"/>
              <w:ind w:left="100"/>
              <w:rPr>
                <w:noProof/>
                <w:sz w:val="8"/>
                <w:szCs w:val="8"/>
              </w:rPr>
            </w:pPr>
          </w:p>
        </w:tc>
      </w:tr>
      <w:tr w:rsidR="00B25A13" w:rsidTr="00F45B67">
        <w:tc>
          <w:tcPr>
            <w:tcW w:w="2694" w:type="dxa"/>
            <w:gridSpan w:val="2"/>
            <w:tcBorders>
              <w:top w:val="single" w:sz="4" w:space="0" w:color="auto"/>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5A13" w:rsidRDefault="00B25A13" w:rsidP="00F45B67">
            <w:pPr>
              <w:pStyle w:val="CRCoverPage"/>
              <w:spacing w:after="0"/>
              <w:ind w:left="100"/>
              <w:rPr>
                <w:noProof/>
              </w:rPr>
            </w:pPr>
          </w:p>
        </w:tc>
      </w:tr>
    </w:tbl>
    <w:p w:rsidR="00B25A13" w:rsidRDefault="00B25A13" w:rsidP="00B25A13">
      <w:pPr>
        <w:pStyle w:val="CRCoverPage"/>
        <w:spacing w:after="0"/>
        <w:rPr>
          <w:noProof/>
          <w:sz w:val="8"/>
          <w:szCs w:val="8"/>
        </w:rPr>
      </w:pPr>
    </w:p>
    <w:p w:rsidR="00B25A13" w:rsidRDefault="00B25A13" w:rsidP="00B25A13">
      <w:pPr>
        <w:rPr>
          <w:noProof/>
        </w:rPr>
        <w:sectPr w:rsidR="00B25A13">
          <w:headerReference w:type="even" r:id="rId10"/>
          <w:footnotePr>
            <w:numRestart w:val="eachSect"/>
          </w:footnotePr>
          <w:pgSz w:w="11907" w:h="16840" w:code="9"/>
          <w:pgMar w:top="1418" w:right="1134" w:bottom="1134" w:left="1134" w:header="680" w:footer="567" w:gutter="0"/>
          <w:cols w:space="720"/>
        </w:sectPr>
      </w:pPr>
    </w:p>
    <w:p w:rsidR="00B25A13" w:rsidRDefault="00B25A13" w:rsidP="00B25A13">
      <w:pPr>
        <w:spacing w:after="0"/>
        <w:rPr>
          <w:sz w:val="22"/>
          <w:szCs w:val="22"/>
        </w:rPr>
      </w:pPr>
    </w:p>
    <w:p w:rsidR="00AE32D2" w:rsidRPr="001662C6" w:rsidRDefault="00AE32D2" w:rsidP="00AE32D2">
      <w:pPr>
        <w:pStyle w:val="4"/>
      </w:pPr>
      <w:bookmarkStart w:id="7" w:name="_Toc20486849"/>
      <w:bookmarkStart w:id="8" w:name="_Toc29342141"/>
      <w:bookmarkStart w:id="9" w:name="_Toc29343280"/>
      <w:bookmarkStart w:id="10" w:name="_Toc36566531"/>
      <w:bookmarkStart w:id="11" w:name="_Toc36809945"/>
      <w:bookmarkStart w:id="12" w:name="_Toc36846309"/>
      <w:bookmarkStart w:id="13" w:name="_Toc36938962"/>
      <w:bookmarkStart w:id="14" w:name="_Toc37081942"/>
      <w:bookmarkStart w:id="15" w:name="_Toc46480569"/>
      <w:bookmarkStart w:id="16" w:name="_Toc46481803"/>
      <w:bookmarkStart w:id="17" w:name="_Toc46483037"/>
      <w:bookmarkStart w:id="18" w:name="_Toc67996843"/>
      <w:r w:rsidRPr="001662C6">
        <w:t>5.3.10.9</w:t>
      </w:r>
      <w:r w:rsidRPr="001662C6">
        <w:tab/>
        <w:t>Other configuration</w:t>
      </w:r>
      <w:bookmarkEnd w:id="7"/>
      <w:bookmarkEnd w:id="8"/>
      <w:bookmarkEnd w:id="9"/>
      <w:bookmarkEnd w:id="10"/>
      <w:bookmarkEnd w:id="11"/>
      <w:bookmarkEnd w:id="12"/>
      <w:bookmarkEnd w:id="13"/>
      <w:bookmarkEnd w:id="14"/>
      <w:bookmarkEnd w:id="15"/>
      <w:bookmarkEnd w:id="16"/>
      <w:bookmarkEnd w:id="17"/>
      <w:bookmarkEnd w:id="18"/>
    </w:p>
    <w:p w:rsidR="00AE32D2" w:rsidRPr="001662C6" w:rsidRDefault="00AE32D2" w:rsidP="00AE32D2">
      <w:r w:rsidRPr="001662C6">
        <w:t>The UE shall:</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reportProximityConfig</w:t>
      </w:r>
      <w:r w:rsidRPr="001662C6">
        <w:t>:</w:t>
      </w:r>
    </w:p>
    <w:p w:rsidR="00AE32D2" w:rsidRPr="001662C6" w:rsidRDefault="00AE32D2" w:rsidP="00AE32D2">
      <w:pPr>
        <w:pStyle w:val="B2"/>
      </w:pPr>
      <w:r w:rsidRPr="001662C6">
        <w:t>2&gt;</w:t>
      </w:r>
      <w:r w:rsidRPr="001662C6">
        <w:tab/>
        <w:t xml:space="preserve">if </w:t>
      </w:r>
      <w:r w:rsidRPr="001662C6">
        <w:rPr>
          <w:i/>
        </w:rPr>
        <w:t>proximityIndicationEUTRA</w:t>
      </w:r>
      <w:r w:rsidRPr="001662C6">
        <w:t xml:space="preserve"> is set to </w:t>
      </w:r>
      <w:r w:rsidRPr="001662C6">
        <w:rPr>
          <w:i/>
        </w:rPr>
        <w:t>enabled</w:t>
      </w:r>
      <w:r w:rsidRPr="001662C6">
        <w:t>:</w:t>
      </w:r>
    </w:p>
    <w:p w:rsidR="00AE32D2" w:rsidRPr="001662C6" w:rsidRDefault="00AE32D2" w:rsidP="00AE32D2">
      <w:pPr>
        <w:pStyle w:val="B3"/>
      </w:pPr>
      <w:r w:rsidRPr="001662C6">
        <w:t>3&gt;</w:t>
      </w:r>
      <w:r w:rsidRPr="001662C6">
        <w:tab/>
        <w:t>consider itself to be configured to provide proximity indications for E-UTRA frequencies in accordance with 5.3.14;</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provide proximity indications for E-UTRA frequencies;</w:t>
      </w:r>
    </w:p>
    <w:p w:rsidR="00AE32D2" w:rsidRPr="001662C6" w:rsidRDefault="00AE32D2" w:rsidP="00AE32D2">
      <w:pPr>
        <w:pStyle w:val="B2"/>
      </w:pPr>
      <w:r w:rsidRPr="001662C6">
        <w:t>2&gt;</w:t>
      </w:r>
      <w:r w:rsidRPr="001662C6">
        <w:tab/>
        <w:t xml:space="preserve">if </w:t>
      </w:r>
      <w:r w:rsidRPr="001662C6">
        <w:rPr>
          <w:i/>
        </w:rPr>
        <w:t>proximityIndicationUTRA</w:t>
      </w:r>
      <w:r w:rsidRPr="001662C6">
        <w:t xml:space="preserve"> is set to </w:t>
      </w:r>
      <w:r w:rsidRPr="001662C6">
        <w:rPr>
          <w:i/>
        </w:rPr>
        <w:t>enabled</w:t>
      </w:r>
      <w:r w:rsidRPr="001662C6">
        <w:t>:</w:t>
      </w:r>
    </w:p>
    <w:p w:rsidR="00AE32D2" w:rsidRPr="001662C6" w:rsidRDefault="00AE32D2" w:rsidP="00AE32D2">
      <w:pPr>
        <w:pStyle w:val="B3"/>
      </w:pPr>
      <w:r w:rsidRPr="001662C6">
        <w:t>3&gt;</w:t>
      </w:r>
      <w:r w:rsidRPr="001662C6">
        <w:tab/>
        <w:t>consider itself to be configured to provide proximity indications for UTRA frequencies in accordance with 5.3.14;</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provide proximity indications for UTRA frequencies;</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rsidR="00AE32D2" w:rsidRPr="001662C6" w:rsidRDefault="00AE32D2" w:rsidP="00AE32D2">
      <w:pPr>
        <w:pStyle w:val="B2"/>
      </w:pPr>
      <w:r w:rsidRPr="001662C6">
        <w:t>2&gt;</w:t>
      </w:r>
      <w:r w:rsidRPr="001662C6">
        <w:tab/>
        <w:t>attempt to have detailed location information available for any subsequent measurement report;</w:t>
      </w:r>
    </w:p>
    <w:p w:rsidR="00AE32D2" w:rsidRPr="001662C6" w:rsidRDefault="00AE32D2" w:rsidP="00AE32D2">
      <w:pPr>
        <w:pStyle w:val="NO"/>
      </w:pPr>
      <w:r w:rsidRPr="001662C6">
        <w:t>NOTE 1:</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bt-NameListConfig</w:t>
      </w:r>
      <w:r w:rsidRPr="001662C6">
        <w:t>:</w:t>
      </w:r>
    </w:p>
    <w:p w:rsidR="00AE32D2" w:rsidRPr="001662C6" w:rsidRDefault="00AE32D2" w:rsidP="00AE32D2">
      <w:pPr>
        <w:pStyle w:val="B2"/>
      </w:pPr>
      <w:r w:rsidRPr="001662C6">
        <w:t>2&gt;</w:t>
      </w:r>
      <w:r w:rsidRPr="001662C6">
        <w:tab/>
        <w:t xml:space="preserve">if </w:t>
      </w:r>
      <w:r w:rsidRPr="001662C6">
        <w:rPr>
          <w:i/>
        </w:rPr>
        <w:t xml:space="preserve">bt-NameListConfig </w:t>
      </w:r>
      <w:r w:rsidRPr="001662C6">
        <w:t xml:space="preserve">is set to </w:t>
      </w:r>
      <w:r w:rsidRPr="001662C6">
        <w:rPr>
          <w:i/>
        </w:rPr>
        <w:t>setup</w:t>
      </w:r>
      <w:r w:rsidRPr="001662C6">
        <w:t>, attempt to have Bluetooth measurement results available for subsequent measurement report;</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wlan-NameListConfig</w:t>
      </w:r>
      <w:r w:rsidRPr="001662C6">
        <w:t>:</w:t>
      </w:r>
    </w:p>
    <w:p w:rsidR="00AE32D2" w:rsidRPr="001662C6" w:rsidRDefault="00AE32D2" w:rsidP="00AE32D2">
      <w:pPr>
        <w:pStyle w:val="B2"/>
      </w:pPr>
      <w:r w:rsidRPr="001662C6">
        <w:t>2&gt;</w:t>
      </w:r>
      <w:r w:rsidRPr="001662C6">
        <w:tab/>
        <w:t xml:space="preserve">if </w:t>
      </w:r>
      <w:r w:rsidRPr="001662C6">
        <w:rPr>
          <w:i/>
        </w:rPr>
        <w:t xml:space="preserve">wlan-NameListConfig </w:t>
      </w:r>
      <w:r w:rsidRPr="001662C6">
        <w:t xml:space="preserve">is set to </w:t>
      </w:r>
      <w:r w:rsidRPr="001662C6">
        <w:rPr>
          <w:i/>
        </w:rPr>
        <w:t>setup</w:t>
      </w:r>
      <w:r w:rsidRPr="001662C6">
        <w:t>, attempt to have WLAN measurement results available for subsequent measurement report;</w:t>
      </w:r>
    </w:p>
    <w:p w:rsidR="00AE32D2" w:rsidRDefault="00AE32D2" w:rsidP="00AE32D2">
      <w:pPr>
        <w:pStyle w:val="NO"/>
        <w:rPr>
          <w:ins w:id="19" w:author="Huawei" w:date="2021-05-08T17:31:00Z"/>
        </w:rPr>
      </w:pPr>
      <w:r w:rsidRPr="001662C6">
        <w:t>NOTE 2:</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AE32D2" w:rsidRDefault="00AE32D2" w:rsidP="00AE32D2">
      <w:pPr>
        <w:pStyle w:val="NO"/>
        <w:rPr>
          <w:ins w:id="20" w:author="Huawei" w:date="2021-05-08T17:31:00Z"/>
        </w:rPr>
      </w:pPr>
      <w:ins w:id="21" w:author="Huawei" w:date="2021-05-08T17:31:00Z">
        <w:r w:rsidRPr="001662C6">
          <w:t xml:space="preserve">NOTE </w:t>
        </w:r>
        <w:r>
          <w:t>3</w:t>
        </w:r>
        <w:r w:rsidRPr="001662C6">
          <w:t>:</w:t>
        </w:r>
        <w:r w:rsidRPr="001662C6">
          <w:tab/>
        </w:r>
      </w:ins>
      <w:ins w:id="22" w:author="Huawei" w:date="2021-05-10T11:47:00Z">
        <w:r w:rsidR="00800EE1" w:rsidRPr="005425CE">
          <w:rPr>
            <w:noProof/>
            <w:lang w:eastAsia="zh-CN"/>
          </w:rPr>
          <w:t>In this release, whether and how to provide location information in CEF reports is up to UE implementation</w:t>
        </w:r>
      </w:ins>
      <w:ins w:id="23" w:author="Huawei" w:date="2021-05-08T17:32:00Z">
        <w:r>
          <w:t>.</w:t>
        </w:r>
      </w:ins>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idc-</w:t>
      </w:r>
      <w:r w:rsidRPr="001662C6">
        <w:rPr>
          <w:i/>
        </w:rPr>
        <w:t>Config</w:t>
      </w:r>
      <w:r w:rsidRPr="001662C6">
        <w:t>:</w:t>
      </w:r>
    </w:p>
    <w:p w:rsidR="00AE32D2" w:rsidRPr="001662C6" w:rsidRDefault="00AE32D2" w:rsidP="00AE32D2">
      <w:pPr>
        <w:pStyle w:val="B2"/>
      </w:pPr>
      <w:r w:rsidRPr="001662C6">
        <w:t>2&gt;</w:t>
      </w:r>
      <w:r w:rsidRPr="001662C6">
        <w:tab/>
        <w:t xml:space="preserve">if </w:t>
      </w:r>
      <w:r w:rsidRPr="001662C6">
        <w:rPr>
          <w:i/>
        </w:rPr>
        <w:t>idc-Indication</w:t>
      </w:r>
      <w:r w:rsidRPr="001662C6">
        <w:t xml:space="preserve"> is included (i.e. set to </w:t>
      </w:r>
      <w:r w:rsidRPr="001662C6">
        <w:rPr>
          <w:i/>
        </w:rPr>
        <w:t>setup</w:t>
      </w:r>
      <w:r w:rsidRPr="001662C6">
        <w:t>):</w:t>
      </w:r>
    </w:p>
    <w:p w:rsidR="00AE32D2" w:rsidRPr="001662C6" w:rsidRDefault="00AE32D2" w:rsidP="00AE32D2">
      <w:pPr>
        <w:pStyle w:val="B3"/>
      </w:pPr>
      <w:r w:rsidRPr="001662C6">
        <w:t>3&gt;</w:t>
      </w:r>
      <w:r w:rsidRPr="001662C6">
        <w:tab/>
        <w:t>consider itself to be configured to provide IDC indications in accordance with 5.6.9;</w:t>
      </w:r>
    </w:p>
    <w:p w:rsidR="00AE32D2" w:rsidRPr="001662C6" w:rsidRDefault="00AE32D2" w:rsidP="00AE32D2">
      <w:pPr>
        <w:pStyle w:val="B3"/>
      </w:pPr>
      <w:r w:rsidRPr="001662C6">
        <w:t>3&gt;</w:t>
      </w:r>
      <w:r w:rsidRPr="001662C6">
        <w:tab/>
        <w:t xml:space="preserve">if </w:t>
      </w:r>
      <w:r w:rsidRPr="001662C6">
        <w:rPr>
          <w:i/>
        </w:rPr>
        <w:t>idc-Indication-UL-CA</w:t>
      </w:r>
      <w:r w:rsidRPr="001662C6">
        <w:t xml:space="preserve"> is included (i.e. set to </w:t>
      </w:r>
      <w:r w:rsidRPr="001662C6">
        <w:rPr>
          <w:i/>
        </w:rPr>
        <w:t>setup</w:t>
      </w:r>
      <w:r w:rsidRPr="001662C6">
        <w:t>):</w:t>
      </w:r>
    </w:p>
    <w:p w:rsidR="00AE32D2" w:rsidRPr="001662C6" w:rsidRDefault="00AE32D2" w:rsidP="00AE32D2">
      <w:pPr>
        <w:pStyle w:val="B4"/>
      </w:pPr>
      <w:r w:rsidRPr="001662C6">
        <w:t>4&gt;</w:t>
      </w:r>
      <w:r w:rsidRPr="001662C6">
        <w:tab/>
        <w:t>consider itself to be configured to indicate UL CA related information in IDC indications in accordance with 5.6.9;</w:t>
      </w:r>
    </w:p>
    <w:p w:rsidR="00AE32D2" w:rsidRPr="001662C6" w:rsidRDefault="00AE32D2" w:rsidP="00AE32D2">
      <w:pPr>
        <w:pStyle w:val="B3"/>
      </w:pPr>
      <w:r w:rsidRPr="001662C6">
        <w:t>3&gt;</w:t>
      </w:r>
      <w:r w:rsidRPr="001662C6">
        <w:tab/>
        <w:t xml:space="preserve">if </w:t>
      </w:r>
      <w:r w:rsidRPr="001662C6">
        <w:rPr>
          <w:i/>
        </w:rPr>
        <w:t>idc-HarwareSharingIndication</w:t>
      </w:r>
      <w:r w:rsidRPr="001662C6">
        <w:t xml:space="preserve"> is included (i.e. set to setup):</w:t>
      </w:r>
    </w:p>
    <w:p w:rsidR="00AE32D2" w:rsidRPr="001662C6" w:rsidRDefault="00AE32D2" w:rsidP="00AE32D2">
      <w:pPr>
        <w:pStyle w:val="B4"/>
      </w:pPr>
      <w:r w:rsidRPr="001662C6">
        <w:t>4&gt;</w:t>
      </w:r>
      <w:r w:rsidRPr="001662C6">
        <w:tab/>
        <w:t>consider itself to be configured to indicate IDC hardware sharing problem indications in IDC indications in accordance with 5.6.9;</w:t>
      </w:r>
    </w:p>
    <w:p w:rsidR="00AE32D2" w:rsidRPr="001662C6" w:rsidRDefault="00AE32D2" w:rsidP="00AE32D2">
      <w:pPr>
        <w:pStyle w:val="B3"/>
      </w:pPr>
      <w:r w:rsidRPr="001662C6">
        <w:t>3&gt;</w:t>
      </w:r>
      <w:r w:rsidRPr="001662C6">
        <w:tab/>
        <w:t xml:space="preserve">if </w:t>
      </w:r>
      <w:r w:rsidRPr="001662C6">
        <w:rPr>
          <w:i/>
        </w:rPr>
        <w:t>idc-Indication-MRDC</w:t>
      </w:r>
      <w:r w:rsidRPr="001662C6">
        <w:t xml:space="preserve"> is included (i.e. set to </w:t>
      </w:r>
      <w:r w:rsidRPr="001662C6">
        <w:rPr>
          <w:i/>
        </w:rPr>
        <w:t>setup</w:t>
      </w:r>
      <w:r w:rsidRPr="001662C6">
        <w:t>):</w:t>
      </w:r>
    </w:p>
    <w:p w:rsidR="00AE32D2" w:rsidRPr="001662C6" w:rsidRDefault="00AE32D2" w:rsidP="00AE32D2">
      <w:pPr>
        <w:pStyle w:val="B4"/>
      </w:pPr>
      <w:r w:rsidRPr="001662C6">
        <w:t>4&gt;</w:t>
      </w:r>
      <w:r w:rsidRPr="001662C6">
        <w:tab/>
        <w:t>consider itself to be configured to provide IDC indications for MR-DC in accordance with 5.6.9;</w:t>
      </w:r>
    </w:p>
    <w:p w:rsidR="00AE32D2" w:rsidRPr="001662C6" w:rsidRDefault="00AE32D2" w:rsidP="00AE32D2">
      <w:pPr>
        <w:pStyle w:val="B2"/>
      </w:pPr>
      <w:r w:rsidRPr="001662C6">
        <w:t xml:space="preserve"> 2&gt;</w:t>
      </w:r>
      <w:r w:rsidRPr="001662C6">
        <w:tab/>
        <w:t>else:</w:t>
      </w:r>
    </w:p>
    <w:p w:rsidR="00AE32D2" w:rsidRPr="001662C6" w:rsidRDefault="00AE32D2" w:rsidP="00AE32D2">
      <w:pPr>
        <w:pStyle w:val="B3"/>
      </w:pPr>
      <w:r w:rsidRPr="001662C6">
        <w:t>3&gt;</w:t>
      </w:r>
      <w:r w:rsidRPr="001662C6">
        <w:tab/>
        <w:t>consider itself not to be configured to provide IDC indications;</w:t>
      </w:r>
    </w:p>
    <w:p w:rsidR="00AE32D2" w:rsidRPr="001662C6" w:rsidRDefault="00AE32D2" w:rsidP="00AE32D2">
      <w:pPr>
        <w:pStyle w:val="B2"/>
      </w:pPr>
      <w:r w:rsidRPr="001662C6">
        <w:t>2&gt;</w:t>
      </w:r>
      <w:r w:rsidRPr="001662C6">
        <w:tab/>
        <w:t xml:space="preserve">if </w:t>
      </w:r>
      <w:r w:rsidRPr="001662C6">
        <w:rPr>
          <w:i/>
        </w:rPr>
        <w:t>autonomousDenialParameters</w:t>
      </w:r>
      <w:r w:rsidRPr="001662C6">
        <w:t xml:space="preserve"> is included:</w:t>
      </w:r>
    </w:p>
    <w:p w:rsidR="00AE32D2" w:rsidRPr="001662C6" w:rsidRDefault="00AE32D2" w:rsidP="00AE32D2">
      <w:pPr>
        <w:pStyle w:val="B3"/>
      </w:pPr>
      <w:r w:rsidRPr="001662C6">
        <w:t>3&gt;</w:t>
      </w:r>
      <w:r w:rsidRPr="001662C6">
        <w:tab/>
        <w:t xml:space="preserve">consider itself to be allowed to deny any transmission in a particular UL subframe if during the number of subframes indicated by </w:t>
      </w:r>
      <w:r w:rsidRPr="001662C6">
        <w:rPr>
          <w:i/>
        </w:rPr>
        <w:t>autonomousDenialValidity</w:t>
      </w:r>
      <w:r w:rsidRPr="001662C6">
        <w:t xml:space="preserve">, preceeding and including this particular subframe, it autonomously denied fewer UL subframes than indicated by </w:t>
      </w:r>
      <w:r w:rsidRPr="001662C6">
        <w:rPr>
          <w:i/>
        </w:rPr>
        <w:t>autonomousDenialSubframes</w:t>
      </w:r>
      <w:r w:rsidRPr="001662C6">
        <w:t>;</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allowed to deny any UL transmission;</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powerPrefIndicationConfig</w:t>
      </w:r>
      <w:r w:rsidRPr="001662C6">
        <w:t>:</w:t>
      </w:r>
    </w:p>
    <w:p w:rsidR="00AE32D2" w:rsidRPr="001662C6" w:rsidRDefault="00AE32D2" w:rsidP="00AE32D2">
      <w:pPr>
        <w:pStyle w:val="B2"/>
      </w:pPr>
      <w:r w:rsidRPr="001662C6">
        <w:t>2&gt;</w:t>
      </w:r>
      <w:r w:rsidRPr="001662C6">
        <w:tab/>
        <w:t xml:space="preserve">if </w:t>
      </w:r>
      <w:r w:rsidRPr="001662C6">
        <w:rPr>
          <w:i/>
        </w:rPr>
        <w:t>powerPrefIndicationConfig</w:t>
      </w:r>
      <w:r w:rsidRPr="001662C6">
        <w:t xml:space="preserve"> is set to </w:t>
      </w:r>
      <w:r w:rsidRPr="001662C6">
        <w:rPr>
          <w:i/>
        </w:rPr>
        <w:t>setup</w:t>
      </w:r>
      <w:r w:rsidRPr="001662C6">
        <w:t>:</w:t>
      </w:r>
    </w:p>
    <w:p w:rsidR="00AE32D2" w:rsidRPr="001662C6" w:rsidRDefault="00AE32D2" w:rsidP="00AE32D2">
      <w:pPr>
        <w:pStyle w:val="B3"/>
      </w:pPr>
      <w:r w:rsidRPr="001662C6">
        <w:t>3&gt;</w:t>
      </w:r>
      <w:r w:rsidRPr="001662C6">
        <w:tab/>
        <w:t>consider itself to be configured to provide power preference indications in accordance with 5.6.10;</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provide power preference indications;</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sps-</w:t>
      </w:r>
      <w:r w:rsidRPr="001662C6">
        <w:rPr>
          <w:i/>
        </w:rPr>
        <w:t>AssistanceInfoReport</w:t>
      </w:r>
      <w:r w:rsidRPr="001662C6">
        <w:t>:</w:t>
      </w:r>
    </w:p>
    <w:p w:rsidR="00AE32D2" w:rsidRPr="001662C6" w:rsidRDefault="00AE32D2" w:rsidP="00AE32D2">
      <w:pPr>
        <w:pStyle w:val="B2"/>
      </w:pPr>
      <w:r w:rsidRPr="001662C6">
        <w:t>2&gt;</w:t>
      </w:r>
      <w:r w:rsidRPr="001662C6">
        <w:tab/>
        <w:t xml:space="preserve">if </w:t>
      </w:r>
      <w:r w:rsidRPr="001662C6">
        <w:rPr>
          <w:i/>
        </w:rPr>
        <w:t>sps-AssistanceInfoReport</w:t>
      </w:r>
      <w:r w:rsidRPr="001662C6">
        <w:t xml:space="preserve"> is set to TRUE:</w:t>
      </w:r>
    </w:p>
    <w:p w:rsidR="00AE32D2" w:rsidRPr="001662C6" w:rsidRDefault="00AE32D2" w:rsidP="00AE32D2">
      <w:pPr>
        <w:pStyle w:val="B3"/>
      </w:pPr>
      <w:r w:rsidRPr="001662C6">
        <w:t>3&gt;</w:t>
      </w:r>
      <w:r w:rsidRPr="001662C6">
        <w:tab/>
        <w:t>consider itself to be configured to provide SPS assistance information in accordance with 5.6.10;</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provide SPS assistance information;</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bw-PreferenceIndicationTimer</w:t>
      </w:r>
      <w:r w:rsidRPr="001662C6">
        <w:t>:</w:t>
      </w:r>
    </w:p>
    <w:p w:rsidR="00AE32D2" w:rsidRPr="001662C6" w:rsidRDefault="00AE32D2" w:rsidP="00AE32D2">
      <w:pPr>
        <w:pStyle w:val="B2"/>
      </w:pPr>
      <w:r w:rsidRPr="001662C6">
        <w:t>2&gt;</w:t>
      </w:r>
      <w:r w:rsidRPr="001662C6">
        <w:tab/>
        <w:t>consider itself to be configured to provide maximum PDSCH/PUSCH bandwidth preference indication in accordance with 5.6.10;</w:t>
      </w:r>
    </w:p>
    <w:p w:rsidR="00AE32D2" w:rsidRPr="001662C6" w:rsidRDefault="00AE32D2" w:rsidP="00AE32D2">
      <w:pPr>
        <w:pStyle w:val="B1"/>
      </w:pPr>
      <w:r w:rsidRPr="001662C6">
        <w:t>1&gt;</w:t>
      </w:r>
      <w:r w:rsidRPr="001662C6">
        <w:tab/>
        <w:t>else:</w:t>
      </w:r>
    </w:p>
    <w:p w:rsidR="00AE32D2" w:rsidRPr="001662C6" w:rsidRDefault="00AE32D2" w:rsidP="00AE32D2">
      <w:pPr>
        <w:pStyle w:val="B2"/>
      </w:pPr>
      <w:r w:rsidRPr="001662C6">
        <w:t>2&gt;</w:t>
      </w:r>
      <w:r w:rsidRPr="001662C6">
        <w:tab/>
        <w:t>consider itself not to be configured to provide maximum PDSCH/PUSCH bandwidth indication preference;</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delayBudgetReportingConfig</w:t>
      </w:r>
      <w:r w:rsidRPr="001662C6">
        <w:t>:</w:t>
      </w:r>
    </w:p>
    <w:p w:rsidR="00AE32D2" w:rsidRPr="001662C6" w:rsidRDefault="00AE32D2" w:rsidP="00AE32D2">
      <w:pPr>
        <w:pStyle w:val="B2"/>
      </w:pPr>
      <w:r w:rsidRPr="001662C6">
        <w:t>2&gt;</w:t>
      </w:r>
      <w:r w:rsidRPr="001662C6">
        <w:tab/>
        <w:t xml:space="preserve">if </w:t>
      </w:r>
      <w:r w:rsidRPr="001662C6">
        <w:rPr>
          <w:i/>
        </w:rPr>
        <w:t>delayBudgetReportingConfig</w:t>
      </w:r>
      <w:r w:rsidRPr="001662C6">
        <w:t xml:space="preserve"> is set to </w:t>
      </w:r>
      <w:r w:rsidRPr="001662C6">
        <w:rPr>
          <w:i/>
        </w:rPr>
        <w:t>setup</w:t>
      </w:r>
      <w:r w:rsidRPr="001662C6">
        <w:t>:</w:t>
      </w:r>
    </w:p>
    <w:p w:rsidR="00AE32D2" w:rsidRPr="001662C6" w:rsidRDefault="00AE32D2" w:rsidP="00AE32D2">
      <w:pPr>
        <w:pStyle w:val="B3"/>
      </w:pPr>
      <w:r w:rsidRPr="001662C6">
        <w:t>3&gt;</w:t>
      </w:r>
      <w:r w:rsidRPr="001662C6">
        <w:tab/>
        <w:t>consider itself to be configured to send delay budget reports in accordance with 5.6.10;</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send delay budget reports and stop timer T342, if running;</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overheatingAssistanceConfig</w:t>
      </w:r>
      <w:r w:rsidRPr="001662C6">
        <w:t>:</w:t>
      </w:r>
    </w:p>
    <w:p w:rsidR="00AE32D2" w:rsidRPr="001662C6" w:rsidRDefault="00AE32D2" w:rsidP="00AE32D2">
      <w:pPr>
        <w:pStyle w:val="B2"/>
      </w:pPr>
      <w:r w:rsidRPr="001662C6">
        <w:t>2&gt;</w:t>
      </w:r>
      <w:r w:rsidRPr="001662C6">
        <w:tab/>
        <w:t xml:space="preserve">if </w:t>
      </w:r>
      <w:r w:rsidRPr="001662C6">
        <w:rPr>
          <w:i/>
        </w:rPr>
        <w:t>overheatingAssistanceConfig</w:t>
      </w:r>
      <w:r w:rsidRPr="001662C6">
        <w:t xml:space="preserve"> is set to </w:t>
      </w:r>
      <w:r w:rsidRPr="001662C6">
        <w:rPr>
          <w:i/>
        </w:rPr>
        <w:t>setup</w:t>
      </w:r>
      <w:r w:rsidRPr="001662C6">
        <w:t>:</w:t>
      </w:r>
    </w:p>
    <w:p w:rsidR="00AE32D2" w:rsidRPr="001662C6" w:rsidRDefault="00AE32D2" w:rsidP="00AE32D2">
      <w:pPr>
        <w:pStyle w:val="B3"/>
      </w:pPr>
      <w:r w:rsidRPr="001662C6">
        <w:t>3&gt;</w:t>
      </w:r>
      <w:r w:rsidRPr="001662C6">
        <w:tab/>
        <w:t>consider itself to be configured to provide overheating assistance information in accordance with 5.6.10;</w:t>
      </w:r>
    </w:p>
    <w:p w:rsidR="00AE32D2" w:rsidRPr="001662C6" w:rsidRDefault="00AE32D2" w:rsidP="00AE32D2">
      <w:pPr>
        <w:pStyle w:val="B3"/>
      </w:pPr>
      <w:r w:rsidRPr="001662C6">
        <w:t>3&gt;</w:t>
      </w:r>
      <w:r w:rsidRPr="001662C6">
        <w:tab/>
        <w:t xml:space="preserve">if </w:t>
      </w:r>
      <w:r w:rsidRPr="001662C6">
        <w:rPr>
          <w:i/>
          <w:iCs/>
        </w:rPr>
        <w:t>overheatingAssistanceConfigForSCG</w:t>
      </w:r>
      <w:r w:rsidRPr="001662C6">
        <w:t xml:space="preserve"> is included:</w:t>
      </w:r>
    </w:p>
    <w:p w:rsidR="00AE32D2" w:rsidRPr="001662C6" w:rsidRDefault="00AE32D2" w:rsidP="00AE32D2">
      <w:pPr>
        <w:pStyle w:val="B4"/>
      </w:pPr>
      <w:r w:rsidRPr="001662C6">
        <w:t>4&gt;</w:t>
      </w:r>
      <w:r w:rsidRPr="001662C6">
        <w:tab/>
        <w:t xml:space="preserve">if </w:t>
      </w:r>
      <w:r w:rsidRPr="001662C6">
        <w:rPr>
          <w:i/>
          <w:iCs/>
        </w:rPr>
        <w:t>overheatingAssistanceConfigForSCG</w:t>
      </w:r>
      <w:r w:rsidRPr="001662C6">
        <w:t xml:space="preserve"> is set to true:</w:t>
      </w:r>
    </w:p>
    <w:p w:rsidR="00AE32D2" w:rsidRPr="001662C6" w:rsidRDefault="00AE32D2" w:rsidP="00AE32D2">
      <w:pPr>
        <w:pStyle w:val="B5"/>
      </w:pPr>
      <w:r w:rsidRPr="001662C6">
        <w:t>5&gt;</w:t>
      </w:r>
      <w:r w:rsidRPr="001662C6">
        <w:tab/>
        <w:t>consider itself to be configured to provide overheating assistance information for NR SCG in accordance with 5.6.10;</w:t>
      </w:r>
    </w:p>
    <w:p w:rsidR="00AE32D2" w:rsidRPr="001662C6" w:rsidRDefault="00AE32D2" w:rsidP="00AE32D2">
      <w:pPr>
        <w:pStyle w:val="B4"/>
      </w:pPr>
      <w:r w:rsidRPr="001662C6">
        <w:t>4&gt;</w:t>
      </w:r>
      <w:r w:rsidRPr="001662C6">
        <w:tab/>
        <w:t xml:space="preserve">else if </w:t>
      </w:r>
      <w:r w:rsidRPr="001662C6">
        <w:rPr>
          <w:i/>
          <w:iCs/>
        </w:rPr>
        <w:t>overheatingAssistanceConfigForSCG</w:t>
      </w:r>
      <w:r w:rsidRPr="001662C6">
        <w:t xml:space="preserve"> is set to false:</w:t>
      </w:r>
    </w:p>
    <w:p w:rsidR="00AE32D2" w:rsidRPr="001662C6" w:rsidRDefault="00AE32D2" w:rsidP="00AE32D2">
      <w:pPr>
        <w:pStyle w:val="B5"/>
      </w:pPr>
      <w:r w:rsidRPr="001662C6">
        <w:t>5&gt;</w:t>
      </w:r>
      <w:r w:rsidRPr="001662C6">
        <w:tab/>
        <w:t>consider itself not to be configured to provide overheating assistance information for NR SCG and stop timer T345, if running;</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consider itself not to be configured to provide overheating assistance information and stop timer T345, if running;</w:t>
      </w:r>
    </w:p>
    <w:p w:rsidR="00AE32D2" w:rsidRPr="001662C6" w:rsidRDefault="00AE32D2" w:rsidP="00AE32D2">
      <w:pPr>
        <w:pStyle w:val="B1"/>
      </w:pPr>
      <w:r w:rsidRPr="001662C6">
        <w:t>1&gt;</w:t>
      </w:r>
      <w:r w:rsidRPr="001662C6">
        <w:tab/>
        <w:t xml:space="preserve">for BL UEs or UEs in CE, if the received </w:t>
      </w:r>
      <w:r w:rsidRPr="001662C6">
        <w:rPr>
          <w:i/>
        </w:rPr>
        <w:t>otherConfig</w:t>
      </w:r>
      <w:r w:rsidRPr="001662C6">
        <w:t xml:space="preserve"> includes the </w:t>
      </w:r>
      <w:r w:rsidRPr="001662C6">
        <w:rPr>
          <w:i/>
        </w:rPr>
        <w:t>rlm-ReportConfig</w:t>
      </w:r>
      <w:r w:rsidRPr="001662C6">
        <w:t>:</w:t>
      </w:r>
    </w:p>
    <w:p w:rsidR="00AE32D2" w:rsidRPr="001662C6" w:rsidRDefault="00AE32D2" w:rsidP="00AE32D2">
      <w:pPr>
        <w:pStyle w:val="B2"/>
      </w:pPr>
      <w:r w:rsidRPr="001662C6">
        <w:t>2&gt;</w:t>
      </w:r>
      <w:r w:rsidRPr="001662C6">
        <w:tab/>
        <w:t xml:space="preserve">if </w:t>
      </w:r>
      <w:r w:rsidRPr="001662C6">
        <w:rPr>
          <w:i/>
        </w:rPr>
        <w:t>rlm-ReportConfig</w:t>
      </w:r>
      <w:r w:rsidRPr="001662C6">
        <w:t xml:space="preserve"> is set to </w:t>
      </w:r>
      <w:r w:rsidRPr="001662C6">
        <w:rPr>
          <w:i/>
        </w:rPr>
        <w:t>setup</w:t>
      </w:r>
      <w:r w:rsidRPr="001662C6">
        <w:t>:</w:t>
      </w:r>
    </w:p>
    <w:p w:rsidR="00AE32D2" w:rsidRPr="001662C6" w:rsidRDefault="00AE32D2" w:rsidP="00AE32D2">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rsidR="00AE32D2" w:rsidRPr="001662C6" w:rsidRDefault="00AE32D2" w:rsidP="00AE32D2">
      <w:pPr>
        <w:pStyle w:val="B3"/>
      </w:pPr>
      <w:r w:rsidRPr="001662C6">
        <w:t>3&gt;</w:t>
      </w:r>
      <w:r w:rsidRPr="001662C6">
        <w:tab/>
        <w:t xml:space="preserve">if </w:t>
      </w:r>
      <w:r w:rsidRPr="001662C6">
        <w:rPr>
          <w:i/>
        </w:rPr>
        <w:t xml:space="preserve">rlmReportRep-MPDCCH </w:t>
      </w:r>
      <w:r w:rsidRPr="001662C6">
        <w:t xml:space="preserve">is set to </w:t>
      </w:r>
      <w:r w:rsidRPr="001662C6">
        <w:rPr>
          <w:i/>
        </w:rPr>
        <w:t>setup</w:t>
      </w:r>
      <w:r w:rsidRPr="001662C6">
        <w:t>:</w:t>
      </w:r>
    </w:p>
    <w:p w:rsidR="00AE32D2" w:rsidRPr="001662C6" w:rsidRDefault="00AE32D2" w:rsidP="00AE32D2">
      <w:pPr>
        <w:pStyle w:val="B4"/>
      </w:pPr>
      <w:r w:rsidRPr="001662C6">
        <w:t>4&gt;</w:t>
      </w:r>
      <w:r w:rsidRPr="001662C6">
        <w:tab/>
        <w:t xml:space="preserve">consider itself to be configured to report </w:t>
      </w:r>
      <w:r w:rsidRPr="001662C6">
        <w:rPr>
          <w:i/>
        </w:rPr>
        <w:t xml:space="preserve">rlmReportRep-MPDCCH </w:t>
      </w:r>
      <w:r w:rsidRPr="001662C6">
        <w:t>in accordance with 5.6.10;</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T343, timer T344, timer T314 and timer T315 if running;</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rPr>
        <w:t>measConfigAppLayer</w:t>
      </w:r>
      <w:r w:rsidRPr="001662C6">
        <w:t>:</w:t>
      </w:r>
    </w:p>
    <w:p w:rsidR="00AE32D2" w:rsidRPr="001662C6" w:rsidRDefault="00AE32D2" w:rsidP="00AE32D2">
      <w:pPr>
        <w:pStyle w:val="B2"/>
      </w:pPr>
      <w:r w:rsidRPr="001662C6">
        <w:t>2&gt;</w:t>
      </w:r>
      <w:r w:rsidRPr="001662C6">
        <w:tab/>
        <w:t xml:space="preserve">if </w:t>
      </w:r>
      <w:r w:rsidRPr="001662C6">
        <w:rPr>
          <w:i/>
        </w:rPr>
        <w:t>measConfigAppLayer</w:t>
      </w:r>
      <w:r w:rsidRPr="001662C6">
        <w:t xml:space="preserve"> is set to setup:</w:t>
      </w:r>
    </w:p>
    <w:p w:rsidR="00AE32D2" w:rsidRPr="001662C6" w:rsidRDefault="00AE32D2" w:rsidP="00AE32D2">
      <w:pPr>
        <w:pStyle w:val="B3"/>
      </w:pPr>
      <w:r w:rsidRPr="001662C6">
        <w:t>3&gt;</w:t>
      </w:r>
      <w:r w:rsidRPr="001662C6">
        <w:tab/>
        <w:t xml:space="preserve">forward </w:t>
      </w:r>
      <w:r w:rsidRPr="001662C6">
        <w:rPr>
          <w:i/>
        </w:rPr>
        <w:t>measConfigAppLayerContainer</w:t>
      </w:r>
      <w:r w:rsidRPr="001662C6">
        <w:t xml:space="preserve"> to upper layers considering the </w:t>
      </w:r>
      <w:r w:rsidRPr="001662C6">
        <w:rPr>
          <w:i/>
        </w:rPr>
        <w:t>serviceType</w:t>
      </w:r>
      <w:r w:rsidRPr="001662C6">
        <w:t>;</w:t>
      </w:r>
    </w:p>
    <w:p w:rsidR="00AE32D2" w:rsidRPr="001662C6" w:rsidRDefault="00AE32D2" w:rsidP="00AE32D2">
      <w:pPr>
        <w:pStyle w:val="B3"/>
      </w:pPr>
      <w:r w:rsidRPr="001662C6">
        <w:t>3&gt;</w:t>
      </w:r>
      <w:r w:rsidRPr="001662C6">
        <w:tab/>
        <w:t>consider itself to be configured to send application layer measurement report in accordance with 5.6.19;</w:t>
      </w:r>
    </w:p>
    <w:p w:rsidR="00AE32D2" w:rsidRPr="001662C6" w:rsidRDefault="00AE32D2" w:rsidP="00AE32D2">
      <w:pPr>
        <w:pStyle w:val="B2"/>
      </w:pPr>
      <w:r w:rsidRPr="001662C6">
        <w:t>2&gt;</w:t>
      </w:r>
      <w:r w:rsidRPr="001662C6">
        <w:tab/>
        <w:t>else:</w:t>
      </w:r>
    </w:p>
    <w:p w:rsidR="00AE32D2" w:rsidRPr="001662C6" w:rsidRDefault="00AE32D2" w:rsidP="00AE32D2">
      <w:pPr>
        <w:pStyle w:val="B3"/>
      </w:pPr>
      <w:r w:rsidRPr="001662C6">
        <w:t>3&gt;</w:t>
      </w:r>
      <w:r w:rsidRPr="001662C6">
        <w:tab/>
        <w:t>inform upper layers to clear the stored application layer measurement configuration;</w:t>
      </w:r>
    </w:p>
    <w:p w:rsidR="00AE32D2" w:rsidRPr="001662C6" w:rsidRDefault="00AE32D2" w:rsidP="00AE32D2">
      <w:pPr>
        <w:pStyle w:val="B3"/>
      </w:pPr>
      <w:r w:rsidRPr="001662C6">
        <w:t>3&gt;</w:t>
      </w:r>
      <w:r w:rsidRPr="001662C6">
        <w:tab/>
        <w:t>discard received application layer measurement report information from upper layers;</w:t>
      </w:r>
    </w:p>
    <w:p w:rsidR="00AE32D2" w:rsidRPr="001662C6" w:rsidRDefault="00AE32D2" w:rsidP="00AE32D2">
      <w:pPr>
        <w:pStyle w:val="B3"/>
      </w:pPr>
      <w:r w:rsidRPr="001662C6">
        <w:t>3&gt;</w:t>
      </w:r>
      <w:r w:rsidRPr="001662C6">
        <w:tab/>
        <w:t>consider itself not to be configured to send application layer measurement report.</w:t>
      </w:r>
    </w:p>
    <w:p w:rsidR="00AE32D2" w:rsidRPr="001662C6" w:rsidRDefault="00AE32D2" w:rsidP="00AE32D2">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a</w:t>
      </w:r>
      <w:r w:rsidRPr="001662C6">
        <w:rPr>
          <w:i/>
        </w:rPr>
        <w:t>ilc-BitConfig</w:t>
      </w:r>
      <w:r w:rsidRPr="001662C6">
        <w:t>:</w:t>
      </w:r>
    </w:p>
    <w:p w:rsidR="00AE32D2" w:rsidRPr="001662C6" w:rsidRDefault="00AE32D2" w:rsidP="00AE32D2">
      <w:pPr>
        <w:pStyle w:val="B2"/>
      </w:pPr>
      <w:r w:rsidRPr="001662C6">
        <w:t>2&gt;</w:t>
      </w:r>
      <w:r w:rsidRPr="001662C6">
        <w:tab/>
        <w:t xml:space="preserve">if </w:t>
      </w:r>
      <w:r w:rsidRPr="001662C6">
        <w:rPr>
          <w:i/>
          <w:lang w:eastAsia="zh-CN"/>
        </w:rPr>
        <w:t>a</w:t>
      </w:r>
      <w:r w:rsidRPr="001662C6">
        <w:rPr>
          <w:i/>
        </w:rPr>
        <w:t>ilc-BitConfig</w:t>
      </w:r>
      <w:r w:rsidRPr="001662C6">
        <w:t xml:space="preserve"> is set to TRUE:</w:t>
      </w:r>
    </w:p>
    <w:p w:rsidR="00AE32D2" w:rsidRPr="001662C6" w:rsidRDefault="00AE32D2" w:rsidP="00AE32D2">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Pr="001662C6">
        <w:rPr>
          <w:lang w:eastAsia="zh-CN"/>
        </w:rPr>
        <w:t>, clause 6.2.3</w:t>
      </w:r>
      <w:r w:rsidRPr="001662C6">
        <w:t>;</w:t>
      </w:r>
    </w:p>
    <w:p w:rsidR="00AE32D2" w:rsidRPr="001662C6" w:rsidRDefault="00AE32D2" w:rsidP="00AE32D2">
      <w:pPr>
        <w:pStyle w:val="B2"/>
        <w:rPr>
          <w:lang w:eastAsia="zh-CN"/>
        </w:rPr>
      </w:pPr>
      <w:r w:rsidRPr="001662C6">
        <w:t>2&gt;</w:t>
      </w:r>
      <w:r w:rsidRPr="001662C6">
        <w:tab/>
        <w:t>else</w:t>
      </w:r>
      <w:r w:rsidRPr="001662C6">
        <w:rPr>
          <w:lang w:eastAsia="zh-CN"/>
        </w:rPr>
        <w:t>:</w:t>
      </w:r>
    </w:p>
    <w:p w:rsidR="00AE32D2" w:rsidRPr="001662C6" w:rsidRDefault="00AE32D2" w:rsidP="00AE32D2">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rsidR="00B25A13" w:rsidRPr="00B44CB7" w:rsidRDefault="00B25A13" w:rsidP="00B25A13">
      <w:pPr>
        <w:spacing w:after="0"/>
        <w:rPr>
          <w:sz w:val="22"/>
          <w:szCs w:val="22"/>
        </w:rPr>
      </w:pPr>
    </w:p>
    <w:p w:rsidR="00B25A13" w:rsidRDefault="00B25A13" w:rsidP="00B25A13">
      <w:pPr>
        <w:spacing w:after="0"/>
        <w:rPr>
          <w:sz w:val="22"/>
          <w:szCs w:val="22"/>
        </w:rPr>
      </w:pPr>
    </w:p>
    <w:p w:rsidR="00B25A13" w:rsidRPr="00672305" w:rsidRDefault="00F1034E" w:rsidP="00B25A13">
      <w:pPr>
        <w:pStyle w:val="4"/>
      </w:pPr>
      <w:r>
        <w:t>4</w:t>
      </w:r>
      <w:r w:rsidR="00B25A13">
        <w:t>.2</w:t>
      </w:r>
      <w:r w:rsidR="00B25A13" w:rsidRPr="00672305">
        <w:tab/>
      </w:r>
      <w:r>
        <w:t>Draft CR on location informaiton for CEF report for TS 38.331</w:t>
      </w:r>
    </w:p>
    <w:p w:rsidR="00B25A13" w:rsidRDefault="00B25A13" w:rsidP="00B25A13">
      <w:pPr>
        <w:spacing w:after="0"/>
        <w:rPr>
          <w:sz w:val="22"/>
          <w:szCs w:val="22"/>
        </w:rPr>
      </w:pPr>
    </w:p>
    <w:p w:rsidR="00B25A13" w:rsidRPr="00A76CDC" w:rsidRDefault="00B25A13" w:rsidP="00B25A13">
      <w:pPr>
        <w:spacing w:after="0"/>
        <w:rPr>
          <w:rFonts w:ascii="Arial" w:hAnsi="Arial" w:cs="Arial"/>
          <w:b/>
          <w:sz w:val="24"/>
          <w:szCs w:val="24"/>
        </w:rPr>
      </w:pPr>
      <w:r w:rsidRPr="00A76CDC">
        <w:rPr>
          <w:rFonts w:ascii="Arial" w:hAnsi="Arial" w:cs="Arial"/>
          <w:b/>
          <w:sz w:val="24"/>
          <w:szCs w:val="24"/>
        </w:rPr>
        <w:t>3GPP TSG-RAN2 Meeting #114-e</w:t>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r>
      <w:r w:rsidRPr="00A76CDC">
        <w:rPr>
          <w:rFonts w:ascii="Arial" w:hAnsi="Arial" w:cs="Arial"/>
          <w:b/>
          <w:sz w:val="24"/>
          <w:szCs w:val="24"/>
        </w:rPr>
        <w:tab/>
        <w:t>R2-21xxxxx</w:t>
      </w:r>
    </w:p>
    <w:p w:rsidR="00B25A13" w:rsidRPr="00A76CDC" w:rsidRDefault="00B25A13" w:rsidP="00B25A13">
      <w:pPr>
        <w:spacing w:after="0"/>
        <w:rPr>
          <w:rFonts w:ascii="Arial" w:hAnsi="Arial" w:cs="Arial"/>
          <w:b/>
          <w:sz w:val="24"/>
          <w:szCs w:val="24"/>
        </w:rPr>
      </w:pPr>
      <w:r w:rsidRPr="00A76CDC">
        <w:rPr>
          <w:rFonts w:ascii="Arial" w:hAnsi="Arial" w:cs="Arial"/>
          <w:b/>
          <w:sz w:val="24"/>
          <w:szCs w:val="24"/>
        </w:rPr>
        <w:t>Electronic Meeting, 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A13" w:rsidTr="00F45B67">
        <w:tc>
          <w:tcPr>
            <w:tcW w:w="9641" w:type="dxa"/>
            <w:gridSpan w:val="9"/>
            <w:tcBorders>
              <w:top w:val="single" w:sz="4" w:space="0" w:color="auto"/>
              <w:left w:val="single" w:sz="4" w:space="0" w:color="auto"/>
              <w:right w:val="single" w:sz="4" w:space="0" w:color="auto"/>
            </w:tcBorders>
          </w:tcPr>
          <w:p w:rsidR="00B25A13" w:rsidRDefault="00B25A13" w:rsidP="00F45B67">
            <w:pPr>
              <w:pStyle w:val="CRCoverPage"/>
              <w:spacing w:after="0"/>
              <w:jc w:val="right"/>
              <w:rPr>
                <w:i/>
                <w:noProof/>
              </w:rPr>
            </w:pPr>
            <w:r>
              <w:rPr>
                <w:i/>
                <w:noProof/>
                <w:sz w:val="14"/>
              </w:rPr>
              <w:t>CR-Form-v12.1</w:t>
            </w: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jc w:val="center"/>
              <w:rPr>
                <w:noProof/>
              </w:rPr>
            </w:pPr>
            <w:r>
              <w:rPr>
                <w:b/>
                <w:noProof/>
                <w:sz w:val="32"/>
              </w:rPr>
              <w:t>CHANGE REQUEST</w:t>
            </w: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rPr>
                <w:noProof/>
                <w:sz w:val="8"/>
                <w:szCs w:val="8"/>
              </w:rPr>
            </w:pPr>
          </w:p>
        </w:tc>
      </w:tr>
      <w:tr w:rsidR="00B25A13" w:rsidTr="00F45B67">
        <w:tc>
          <w:tcPr>
            <w:tcW w:w="142" w:type="dxa"/>
            <w:tcBorders>
              <w:left w:val="single" w:sz="4" w:space="0" w:color="auto"/>
            </w:tcBorders>
          </w:tcPr>
          <w:p w:rsidR="00B25A13" w:rsidRDefault="00B25A13" w:rsidP="00F45B67">
            <w:pPr>
              <w:pStyle w:val="CRCoverPage"/>
              <w:spacing w:after="0"/>
              <w:jc w:val="right"/>
              <w:rPr>
                <w:noProof/>
              </w:rPr>
            </w:pPr>
          </w:p>
        </w:tc>
        <w:tc>
          <w:tcPr>
            <w:tcW w:w="1559" w:type="dxa"/>
            <w:shd w:val="pct30" w:color="FFFF00" w:fill="auto"/>
          </w:tcPr>
          <w:p w:rsidR="00B25A13" w:rsidRPr="00410371" w:rsidRDefault="00B25A13" w:rsidP="00F1034E">
            <w:pPr>
              <w:pStyle w:val="CRCoverPage"/>
              <w:spacing w:after="0"/>
              <w:jc w:val="right"/>
              <w:rPr>
                <w:b/>
                <w:noProof/>
                <w:sz w:val="28"/>
              </w:rPr>
            </w:pPr>
            <w:r>
              <w:rPr>
                <w:b/>
                <w:noProof/>
                <w:sz w:val="28"/>
              </w:rPr>
              <w:t>3</w:t>
            </w:r>
            <w:r w:rsidR="00F1034E">
              <w:rPr>
                <w:b/>
                <w:noProof/>
                <w:sz w:val="28"/>
              </w:rPr>
              <w:t>8</w:t>
            </w:r>
            <w:r>
              <w:rPr>
                <w:b/>
                <w:noProof/>
                <w:sz w:val="28"/>
              </w:rPr>
              <w:t>.331</w:t>
            </w:r>
          </w:p>
        </w:tc>
        <w:tc>
          <w:tcPr>
            <w:tcW w:w="709" w:type="dxa"/>
          </w:tcPr>
          <w:p w:rsidR="00B25A13" w:rsidRDefault="00B25A13" w:rsidP="00F45B67">
            <w:pPr>
              <w:pStyle w:val="CRCoverPage"/>
              <w:spacing w:after="0"/>
              <w:jc w:val="center"/>
              <w:rPr>
                <w:noProof/>
              </w:rPr>
            </w:pPr>
            <w:r>
              <w:rPr>
                <w:b/>
                <w:noProof/>
                <w:sz w:val="28"/>
              </w:rPr>
              <w:t>CR</w:t>
            </w:r>
          </w:p>
        </w:tc>
        <w:tc>
          <w:tcPr>
            <w:tcW w:w="1276" w:type="dxa"/>
            <w:shd w:val="pct30" w:color="FFFF00" w:fill="auto"/>
          </w:tcPr>
          <w:p w:rsidR="00B25A13" w:rsidRPr="00410371" w:rsidRDefault="00B25A13" w:rsidP="00F45B67">
            <w:pPr>
              <w:pStyle w:val="CRCoverPage"/>
              <w:spacing w:after="0"/>
              <w:jc w:val="center"/>
              <w:rPr>
                <w:noProof/>
              </w:rPr>
            </w:pPr>
            <w:r>
              <w:rPr>
                <w:b/>
                <w:noProof/>
                <w:sz w:val="28"/>
              </w:rPr>
              <w:t>-</w:t>
            </w:r>
          </w:p>
        </w:tc>
        <w:tc>
          <w:tcPr>
            <w:tcW w:w="709" w:type="dxa"/>
          </w:tcPr>
          <w:p w:rsidR="00B25A13" w:rsidRDefault="00B25A13" w:rsidP="00F45B67">
            <w:pPr>
              <w:pStyle w:val="CRCoverPage"/>
              <w:tabs>
                <w:tab w:val="right" w:pos="625"/>
              </w:tabs>
              <w:spacing w:after="0"/>
              <w:jc w:val="center"/>
              <w:rPr>
                <w:noProof/>
              </w:rPr>
            </w:pPr>
            <w:r>
              <w:rPr>
                <w:b/>
                <w:bCs/>
                <w:noProof/>
                <w:sz w:val="28"/>
              </w:rPr>
              <w:t>rev</w:t>
            </w:r>
          </w:p>
        </w:tc>
        <w:tc>
          <w:tcPr>
            <w:tcW w:w="992" w:type="dxa"/>
            <w:shd w:val="pct30" w:color="FFFF00" w:fill="auto"/>
          </w:tcPr>
          <w:p w:rsidR="00B25A13" w:rsidRPr="00410371" w:rsidRDefault="00B25A13" w:rsidP="00F45B67">
            <w:pPr>
              <w:pStyle w:val="CRCoverPage"/>
              <w:spacing w:after="0"/>
              <w:jc w:val="center"/>
              <w:rPr>
                <w:b/>
                <w:noProof/>
              </w:rPr>
            </w:pPr>
            <w:r>
              <w:rPr>
                <w:b/>
                <w:noProof/>
                <w:sz w:val="28"/>
              </w:rPr>
              <w:t>-</w:t>
            </w:r>
          </w:p>
        </w:tc>
        <w:tc>
          <w:tcPr>
            <w:tcW w:w="2410" w:type="dxa"/>
          </w:tcPr>
          <w:p w:rsidR="00B25A13" w:rsidRDefault="00B25A13" w:rsidP="00F45B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25A13" w:rsidRPr="00410371" w:rsidRDefault="00B25A13" w:rsidP="00F1034E">
            <w:pPr>
              <w:pStyle w:val="CRCoverPage"/>
              <w:spacing w:after="0"/>
              <w:jc w:val="center"/>
              <w:rPr>
                <w:noProof/>
                <w:sz w:val="28"/>
              </w:rPr>
            </w:pPr>
            <w:r>
              <w:rPr>
                <w:b/>
                <w:noProof/>
                <w:sz w:val="28"/>
              </w:rPr>
              <w:t>16.4.</w:t>
            </w:r>
            <w:r w:rsidR="00F1034E">
              <w:rPr>
                <w:b/>
                <w:noProof/>
                <w:sz w:val="28"/>
              </w:rPr>
              <w:t>1</w:t>
            </w:r>
          </w:p>
        </w:tc>
        <w:tc>
          <w:tcPr>
            <w:tcW w:w="143" w:type="dxa"/>
            <w:tcBorders>
              <w:right w:val="single" w:sz="4" w:space="0" w:color="auto"/>
            </w:tcBorders>
          </w:tcPr>
          <w:p w:rsidR="00B25A13" w:rsidRDefault="00B25A13" w:rsidP="00F45B67">
            <w:pPr>
              <w:pStyle w:val="CRCoverPage"/>
              <w:spacing w:after="0"/>
              <w:rPr>
                <w:noProof/>
              </w:rPr>
            </w:pPr>
          </w:p>
        </w:tc>
      </w:tr>
      <w:tr w:rsidR="00B25A13" w:rsidTr="00F45B67">
        <w:tc>
          <w:tcPr>
            <w:tcW w:w="9641" w:type="dxa"/>
            <w:gridSpan w:val="9"/>
            <w:tcBorders>
              <w:left w:val="single" w:sz="4" w:space="0" w:color="auto"/>
              <w:right w:val="single" w:sz="4" w:space="0" w:color="auto"/>
            </w:tcBorders>
          </w:tcPr>
          <w:p w:rsidR="00B25A13" w:rsidRDefault="00B25A13" w:rsidP="00F45B67">
            <w:pPr>
              <w:pStyle w:val="CRCoverPage"/>
              <w:spacing w:after="0"/>
              <w:rPr>
                <w:noProof/>
              </w:rPr>
            </w:pPr>
          </w:p>
        </w:tc>
      </w:tr>
      <w:tr w:rsidR="00B25A13" w:rsidTr="00F45B67">
        <w:tc>
          <w:tcPr>
            <w:tcW w:w="9641" w:type="dxa"/>
            <w:gridSpan w:val="9"/>
            <w:tcBorders>
              <w:top w:val="single" w:sz="4" w:space="0" w:color="auto"/>
            </w:tcBorders>
          </w:tcPr>
          <w:p w:rsidR="00B25A13" w:rsidRPr="00F25D98" w:rsidRDefault="00B25A13" w:rsidP="00F45B67">
            <w:pPr>
              <w:pStyle w:val="CRCoverPage"/>
              <w:spacing w:after="0"/>
              <w:jc w:val="center"/>
              <w:rPr>
                <w:rFonts w:cs="Arial"/>
                <w:i/>
                <w:noProof/>
              </w:rPr>
            </w:pPr>
            <w:r w:rsidRPr="00F25D98">
              <w:rPr>
                <w:rFonts w:cs="Arial"/>
                <w:i/>
                <w:noProof/>
              </w:rPr>
              <w:t xml:space="preserve">For </w:t>
            </w:r>
            <w:hyperlink r:id="rId11"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7"/>
                  <w:rFonts w:cs="Arial"/>
                  <w:i/>
                  <w:noProof/>
                </w:rPr>
                <w:t>http://www.3gpp.org/Change-Requests</w:t>
              </w:r>
            </w:hyperlink>
            <w:r w:rsidRPr="00F25D98">
              <w:rPr>
                <w:rFonts w:cs="Arial"/>
                <w:i/>
                <w:noProof/>
              </w:rPr>
              <w:t>.</w:t>
            </w:r>
          </w:p>
        </w:tc>
      </w:tr>
      <w:tr w:rsidR="00B25A13" w:rsidTr="00F45B67">
        <w:tc>
          <w:tcPr>
            <w:tcW w:w="9641" w:type="dxa"/>
            <w:gridSpan w:val="9"/>
          </w:tcPr>
          <w:p w:rsidR="00B25A13" w:rsidRDefault="00B25A13" w:rsidP="00F45B67">
            <w:pPr>
              <w:pStyle w:val="CRCoverPage"/>
              <w:spacing w:after="0"/>
              <w:rPr>
                <w:noProof/>
                <w:sz w:val="8"/>
                <w:szCs w:val="8"/>
              </w:rPr>
            </w:pPr>
          </w:p>
        </w:tc>
      </w:tr>
    </w:tbl>
    <w:p w:rsidR="00B25A13" w:rsidRDefault="00B25A13" w:rsidP="00B25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A13" w:rsidTr="00F45B67">
        <w:tc>
          <w:tcPr>
            <w:tcW w:w="2835" w:type="dxa"/>
          </w:tcPr>
          <w:p w:rsidR="00B25A13" w:rsidRDefault="00B25A13" w:rsidP="00F45B67">
            <w:pPr>
              <w:pStyle w:val="CRCoverPage"/>
              <w:tabs>
                <w:tab w:val="right" w:pos="2751"/>
              </w:tabs>
              <w:spacing w:after="0"/>
              <w:rPr>
                <w:b/>
                <w:i/>
                <w:noProof/>
              </w:rPr>
            </w:pPr>
            <w:r>
              <w:rPr>
                <w:b/>
                <w:i/>
                <w:noProof/>
              </w:rPr>
              <w:t>Proposed change affects:</w:t>
            </w:r>
          </w:p>
        </w:tc>
        <w:tc>
          <w:tcPr>
            <w:tcW w:w="1418" w:type="dxa"/>
          </w:tcPr>
          <w:p w:rsidR="00B25A13" w:rsidRDefault="00B25A13" w:rsidP="00F45B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5A13" w:rsidRDefault="00B25A13" w:rsidP="00F45B67">
            <w:pPr>
              <w:pStyle w:val="CRCoverPage"/>
              <w:spacing w:after="0"/>
              <w:jc w:val="center"/>
              <w:rPr>
                <w:b/>
                <w:caps/>
                <w:noProof/>
              </w:rPr>
            </w:pPr>
          </w:p>
        </w:tc>
        <w:tc>
          <w:tcPr>
            <w:tcW w:w="709" w:type="dxa"/>
            <w:tcBorders>
              <w:left w:val="single" w:sz="4" w:space="0" w:color="auto"/>
            </w:tcBorders>
          </w:tcPr>
          <w:p w:rsidR="00B25A13" w:rsidRDefault="00B25A13" w:rsidP="00F45B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126" w:type="dxa"/>
          </w:tcPr>
          <w:p w:rsidR="00B25A13" w:rsidRDefault="00B25A13" w:rsidP="00F45B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5A13" w:rsidRDefault="00B25A13" w:rsidP="00F45B67">
            <w:pPr>
              <w:pStyle w:val="CRCoverPage"/>
              <w:spacing w:after="0"/>
              <w:jc w:val="center"/>
              <w:rPr>
                <w:b/>
                <w:caps/>
                <w:noProof/>
                <w:lang w:eastAsia="zh-CN"/>
              </w:rPr>
            </w:pPr>
          </w:p>
        </w:tc>
        <w:tc>
          <w:tcPr>
            <w:tcW w:w="1418" w:type="dxa"/>
            <w:tcBorders>
              <w:left w:val="nil"/>
            </w:tcBorders>
          </w:tcPr>
          <w:p w:rsidR="00B25A13" w:rsidRDefault="00B25A13" w:rsidP="00F45B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5A13" w:rsidRDefault="00B25A13" w:rsidP="00F45B67">
            <w:pPr>
              <w:pStyle w:val="CRCoverPage"/>
              <w:spacing w:after="0"/>
              <w:jc w:val="center"/>
              <w:rPr>
                <w:b/>
                <w:bCs/>
                <w:caps/>
                <w:noProof/>
              </w:rPr>
            </w:pPr>
          </w:p>
        </w:tc>
      </w:tr>
    </w:tbl>
    <w:p w:rsidR="00B25A13" w:rsidRDefault="00B25A13" w:rsidP="00B25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A13" w:rsidTr="00F45B67">
        <w:tc>
          <w:tcPr>
            <w:tcW w:w="9640" w:type="dxa"/>
            <w:gridSpan w:val="11"/>
          </w:tcPr>
          <w:p w:rsidR="00B25A13" w:rsidRDefault="00B25A13" w:rsidP="00F45B67">
            <w:pPr>
              <w:pStyle w:val="CRCoverPage"/>
              <w:spacing w:after="0"/>
              <w:rPr>
                <w:noProof/>
                <w:sz w:val="8"/>
                <w:szCs w:val="8"/>
              </w:rPr>
            </w:pPr>
          </w:p>
        </w:tc>
      </w:tr>
      <w:tr w:rsidR="00B25A13" w:rsidTr="00F45B67">
        <w:tc>
          <w:tcPr>
            <w:tcW w:w="1843" w:type="dxa"/>
            <w:tcBorders>
              <w:top w:val="single" w:sz="4" w:space="0" w:color="auto"/>
              <w:left w:val="single" w:sz="4" w:space="0" w:color="auto"/>
            </w:tcBorders>
          </w:tcPr>
          <w:p w:rsidR="00B25A13" w:rsidRDefault="00B25A13" w:rsidP="00F4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25A13" w:rsidRDefault="00B25A13" w:rsidP="00F1034E">
            <w:pPr>
              <w:pStyle w:val="CRCoverPage"/>
              <w:spacing w:after="0"/>
              <w:ind w:left="100"/>
              <w:rPr>
                <w:noProof/>
                <w:lang w:eastAsia="zh-CN"/>
              </w:rPr>
            </w:pPr>
            <w:r w:rsidRPr="00854C18">
              <w:t xml:space="preserve">Correction on </w:t>
            </w:r>
            <w:r w:rsidR="00F1034E">
              <w:t>location information in CEF reports</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7797" w:type="dxa"/>
            <w:gridSpan w:val="10"/>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25A13" w:rsidRDefault="00B25A13" w:rsidP="00F45B67">
            <w:pPr>
              <w:pStyle w:val="CRCoverPage"/>
              <w:spacing w:after="0"/>
              <w:ind w:left="100"/>
              <w:rPr>
                <w:noProof/>
              </w:rPr>
            </w:pPr>
            <w:r>
              <w:rPr>
                <w:noProof/>
              </w:rPr>
              <w:t>Huawei, HiSilicon</w:t>
            </w:r>
            <w:r w:rsidR="007C1851">
              <w:rPr>
                <w:noProof/>
              </w:rPr>
              <w:t>, Apple</w:t>
            </w:r>
            <w:r w:rsidR="007311D1">
              <w:rPr>
                <w:noProof/>
              </w:rPr>
              <w:t xml:space="preserve">, </w:t>
            </w:r>
            <w:r w:rsidR="007311D1" w:rsidRPr="007311D1">
              <w:rPr>
                <w:noProof/>
              </w:rPr>
              <w:t>Qualcomm Incorporated</w:t>
            </w:r>
            <w:bookmarkStart w:id="24" w:name="_GoBack"/>
            <w:bookmarkEnd w:id="24"/>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25A13" w:rsidRDefault="00B25A13" w:rsidP="00F45B67">
            <w:pPr>
              <w:pStyle w:val="CRCoverPage"/>
              <w:spacing w:after="0"/>
              <w:ind w:left="100"/>
              <w:rPr>
                <w:noProof/>
                <w:lang w:eastAsia="zh-CN"/>
              </w:rPr>
            </w:pPr>
            <w:r>
              <w:rPr>
                <w:rFonts w:hint="eastAsia"/>
                <w:noProof/>
                <w:lang w:eastAsia="zh-CN"/>
              </w:rPr>
              <w:t>R</w:t>
            </w:r>
            <w:r>
              <w:rPr>
                <w:noProof/>
                <w:lang w:eastAsia="zh-CN"/>
              </w:rPr>
              <w:t>2</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7797" w:type="dxa"/>
            <w:gridSpan w:val="10"/>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Work item code:</w:t>
            </w:r>
          </w:p>
        </w:tc>
        <w:tc>
          <w:tcPr>
            <w:tcW w:w="3686" w:type="dxa"/>
            <w:gridSpan w:val="5"/>
            <w:shd w:val="pct30" w:color="FFFF00" w:fill="auto"/>
          </w:tcPr>
          <w:p w:rsidR="00B25A13" w:rsidRDefault="00F1034E" w:rsidP="00F45B67">
            <w:pPr>
              <w:pStyle w:val="CRCoverPage"/>
              <w:spacing w:after="0"/>
              <w:ind w:left="100"/>
              <w:rPr>
                <w:noProof/>
              </w:rPr>
            </w:pPr>
            <w:r w:rsidRPr="000D255B">
              <w:t>NR_SON_MDT-Core</w:t>
            </w:r>
          </w:p>
        </w:tc>
        <w:tc>
          <w:tcPr>
            <w:tcW w:w="567" w:type="dxa"/>
            <w:tcBorders>
              <w:left w:val="nil"/>
            </w:tcBorders>
          </w:tcPr>
          <w:p w:rsidR="00B25A13" w:rsidRDefault="00B25A13" w:rsidP="00F45B67">
            <w:pPr>
              <w:pStyle w:val="CRCoverPage"/>
              <w:spacing w:after="0"/>
              <w:ind w:right="100"/>
              <w:rPr>
                <w:noProof/>
              </w:rPr>
            </w:pPr>
          </w:p>
        </w:tc>
        <w:tc>
          <w:tcPr>
            <w:tcW w:w="1417" w:type="dxa"/>
            <w:gridSpan w:val="3"/>
            <w:tcBorders>
              <w:left w:val="nil"/>
            </w:tcBorders>
          </w:tcPr>
          <w:p w:rsidR="00B25A13" w:rsidRDefault="00B25A13" w:rsidP="00F45B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5A13" w:rsidRDefault="00B25A13" w:rsidP="00F45B67">
            <w:pPr>
              <w:pStyle w:val="CRCoverPage"/>
              <w:spacing w:after="0"/>
              <w:ind w:left="100"/>
              <w:rPr>
                <w:noProof/>
              </w:rPr>
            </w:pPr>
            <w:r>
              <w:rPr>
                <w:noProof/>
              </w:rPr>
              <w:t>2021-05-06</w:t>
            </w:r>
          </w:p>
        </w:tc>
      </w:tr>
      <w:tr w:rsidR="00B25A13" w:rsidTr="00F45B67">
        <w:tc>
          <w:tcPr>
            <w:tcW w:w="1843" w:type="dxa"/>
            <w:tcBorders>
              <w:left w:val="single" w:sz="4" w:space="0" w:color="auto"/>
            </w:tcBorders>
          </w:tcPr>
          <w:p w:rsidR="00B25A13" w:rsidRDefault="00B25A13" w:rsidP="00F45B67">
            <w:pPr>
              <w:pStyle w:val="CRCoverPage"/>
              <w:spacing w:after="0"/>
              <w:rPr>
                <w:b/>
                <w:i/>
                <w:noProof/>
                <w:sz w:val="8"/>
                <w:szCs w:val="8"/>
              </w:rPr>
            </w:pPr>
          </w:p>
        </w:tc>
        <w:tc>
          <w:tcPr>
            <w:tcW w:w="1986" w:type="dxa"/>
            <w:gridSpan w:val="4"/>
          </w:tcPr>
          <w:p w:rsidR="00B25A13" w:rsidRDefault="00B25A13" w:rsidP="00F45B67">
            <w:pPr>
              <w:pStyle w:val="CRCoverPage"/>
              <w:spacing w:after="0"/>
              <w:rPr>
                <w:noProof/>
                <w:sz w:val="8"/>
                <w:szCs w:val="8"/>
              </w:rPr>
            </w:pPr>
          </w:p>
        </w:tc>
        <w:tc>
          <w:tcPr>
            <w:tcW w:w="2267" w:type="dxa"/>
            <w:gridSpan w:val="2"/>
          </w:tcPr>
          <w:p w:rsidR="00B25A13" w:rsidRDefault="00B25A13" w:rsidP="00F45B67">
            <w:pPr>
              <w:pStyle w:val="CRCoverPage"/>
              <w:spacing w:after="0"/>
              <w:rPr>
                <w:noProof/>
                <w:sz w:val="8"/>
                <w:szCs w:val="8"/>
              </w:rPr>
            </w:pPr>
          </w:p>
        </w:tc>
        <w:tc>
          <w:tcPr>
            <w:tcW w:w="1417" w:type="dxa"/>
            <w:gridSpan w:val="3"/>
          </w:tcPr>
          <w:p w:rsidR="00B25A13" w:rsidRDefault="00B25A13" w:rsidP="00F45B67">
            <w:pPr>
              <w:pStyle w:val="CRCoverPage"/>
              <w:spacing w:after="0"/>
              <w:rPr>
                <w:noProof/>
                <w:sz w:val="8"/>
                <w:szCs w:val="8"/>
              </w:rPr>
            </w:pPr>
          </w:p>
        </w:tc>
        <w:tc>
          <w:tcPr>
            <w:tcW w:w="2127" w:type="dxa"/>
            <w:tcBorders>
              <w:right w:val="single" w:sz="4" w:space="0" w:color="auto"/>
            </w:tcBorders>
          </w:tcPr>
          <w:p w:rsidR="00B25A13" w:rsidRDefault="00B25A13" w:rsidP="00F45B67">
            <w:pPr>
              <w:pStyle w:val="CRCoverPage"/>
              <w:spacing w:after="0"/>
              <w:rPr>
                <w:noProof/>
                <w:sz w:val="8"/>
                <w:szCs w:val="8"/>
              </w:rPr>
            </w:pPr>
          </w:p>
        </w:tc>
      </w:tr>
      <w:tr w:rsidR="00B25A13" w:rsidTr="00F45B67">
        <w:trPr>
          <w:cantSplit/>
        </w:trPr>
        <w:tc>
          <w:tcPr>
            <w:tcW w:w="1843" w:type="dxa"/>
            <w:tcBorders>
              <w:left w:val="single" w:sz="4" w:space="0" w:color="auto"/>
            </w:tcBorders>
          </w:tcPr>
          <w:p w:rsidR="00B25A13" w:rsidRDefault="00B25A13" w:rsidP="00F45B67">
            <w:pPr>
              <w:pStyle w:val="CRCoverPage"/>
              <w:tabs>
                <w:tab w:val="right" w:pos="1759"/>
              </w:tabs>
              <w:spacing w:after="0"/>
              <w:rPr>
                <w:b/>
                <w:i/>
                <w:noProof/>
              </w:rPr>
            </w:pPr>
            <w:r>
              <w:rPr>
                <w:b/>
                <w:i/>
                <w:noProof/>
              </w:rPr>
              <w:t>Category:</w:t>
            </w:r>
          </w:p>
        </w:tc>
        <w:tc>
          <w:tcPr>
            <w:tcW w:w="851" w:type="dxa"/>
            <w:shd w:val="pct30" w:color="FFFF00" w:fill="auto"/>
          </w:tcPr>
          <w:p w:rsidR="00B25A13" w:rsidRDefault="00B25A13" w:rsidP="00F45B67">
            <w:pPr>
              <w:pStyle w:val="CRCoverPage"/>
              <w:spacing w:after="0"/>
              <w:ind w:left="100" w:right="-609"/>
              <w:rPr>
                <w:b/>
                <w:noProof/>
              </w:rPr>
            </w:pPr>
            <w:r>
              <w:rPr>
                <w:b/>
                <w:noProof/>
              </w:rPr>
              <w:t>F</w:t>
            </w:r>
          </w:p>
        </w:tc>
        <w:tc>
          <w:tcPr>
            <w:tcW w:w="3402" w:type="dxa"/>
            <w:gridSpan w:val="5"/>
            <w:tcBorders>
              <w:left w:val="nil"/>
            </w:tcBorders>
          </w:tcPr>
          <w:p w:rsidR="00B25A13" w:rsidRDefault="00B25A13" w:rsidP="00F45B67">
            <w:pPr>
              <w:pStyle w:val="CRCoverPage"/>
              <w:spacing w:after="0"/>
              <w:rPr>
                <w:noProof/>
              </w:rPr>
            </w:pPr>
          </w:p>
        </w:tc>
        <w:tc>
          <w:tcPr>
            <w:tcW w:w="1417" w:type="dxa"/>
            <w:gridSpan w:val="3"/>
            <w:tcBorders>
              <w:left w:val="nil"/>
            </w:tcBorders>
          </w:tcPr>
          <w:p w:rsidR="00B25A13" w:rsidRDefault="00B25A13" w:rsidP="00F45B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5A13" w:rsidRDefault="00B25A13" w:rsidP="00F45B67">
            <w:pPr>
              <w:pStyle w:val="CRCoverPage"/>
              <w:spacing w:after="0"/>
              <w:ind w:left="100"/>
              <w:rPr>
                <w:noProof/>
                <w:lang w:eastAsia="zh-CN"/>
              </w:rPr>
            </w:pPr>
            <w:r>
              <w:rPr>
                <w:rFonts w:hint="eastAsia"/>
                <w:noProof/>
                <w:lang w:eastAsia="zh-CN"/>
              </w:rPr>
              <w:t>R</w:t>
            </w:r>
            <w:r>
              <w:rPr>
                <w:noProof/>
                <w:lang w:eastAsia="zh-CN"/>
              </w:rPr>
              <w:t>el-16</w:t>
            </w:r>
          </w:p>
        </w:tc>
      </w:tr>
      <w:tr w:rsidR="00B25A13" w:rsidTr="00F45B67">
        <w:tc>
          <w:tcPr>
            <w:tcW w:w="1843" w:type="dxa"/>
            <w:tcBorders>
              <w:left w:val="single" w:sz="4" w:space="0" w:color="auto"/>
              <w:bottom w:val="single" w:sz="4" w:space="0" w:color="auto"/>
            </w:tcBorders>
          </w:tcPr>
          <w:p w:rsidR="00B25A13" w:rsidRDefault="00B25A13" w:rsidP="00F45B67">
            <w:pPr>
              <w:pStyle w:val="CRCoverPage"/>
              <w:spacing w:after="0"/>
              <w:rPr>
                <w:b/>
                <w:i/>
                <w:noProof/>
              </w:rPr>
            </w:pPr>
          </w:p>
        </w:tc>
        <w:tc>
          <w:tcPr>
            <w:tcW w:w="4677" w:type="dxa"/>
            <w:gridSpan w:val="8"/>
            <w:tcBorders>
              <w:bottom w:val="single" w:sz="4" w:space="0" w:color="auto"/>
            </w:tcBorders>
          </w:tcPr>
          <w:p w:rsidR="00B25A13" w:rsidRDefault="00B25A13" w:rsidP="00F45B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5A13" w:rsidRDefault="00B25A13" w:rsidP="00F45B67">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B25A13" w:rsidRPr="007C2097" w:rsidRDefault="00B25A13" w:rsidP="00F45B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5A13" w:rsidTr="00F45B67">
        <w:tc>
          <w:tcPr>
            <w:tcW w:w="1843" w:type="dxa"/>
          </w:tcPr>
          <w:p w:rsidR="00B25A13" w:rsidRDefault="00B25A13" w:rsidP="00F45B67">
            <w:pPr>
              <w:pStyle w:val="CRCoverPage"/>
              <w:spacing w:after="0"/>
              <w:rPr>
                <w:b/>
                <w:i/>
                <w:noProof/>
                <w:sz w:val="8"/>
                <w:szCs w:val="8"/>
              </w:rPr>
            </w:pPr>
          </w:p>
        </w:tc>
        <w:tc>
          <w:tcPr>
            <w:tcW w:w="7797" w:type="dxa"/>
            <w:gridSpan w:val="10"/>
          </w:tcPr>
          <w:p w:rsidR="00B25A13" w:rsidRDefault="00B25A13" w:rsidP="00F45B67">
            <w:pPr>
              <w:pStyle w:val="CRCoverPage"/>
              <w:spacing w:after="0"/>
              <w:rPr>
                <w:noProof/>
                <w:sz w:val="8"/>
                <w:szCs w:val="8"/>
              </w:rPr>
            </w:pPr>
          </w:p>
        </w:tc>
      </w:tr>
      <w:tr w:rsidR="00B25A13" w:rsidTr="00F45B67">
        <w:tc>
          <w:tcPr>
            <w:tcW w:w="2694" w:type="dxa"/>
            <w:gridSpan w:val="2"/>
            <w:tcBorders>
              <w:top w:val="single" w:sz="4" w:space="0" w:color="auto"/>
              <w:left w:val="single" w:sz="4" w:space="0" w:color="auto"/>
            </w:tcBorders>
          </w:tcPr>
          <w:p w:rsidR="00B25A13" w:rsidRDefault="00B25A13" w:rsidP="00F4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034E" w:rsidRDefault="00F1034E" w:rsidP="00F1034E">
            <w:pPr>
              <w:pStyle w:val="CRCoverPage"/>
              <w:spacing w:after="0"/>
              <w:ind w:left="100"/>
              <w:rPr>
                <w:noProof/>
                <w:lang w:eastAsia="zh-CN"/>
              </w:rPr>
            </w:pPr>
            <w:r>
              <w:rPr>
                <w:noProof/>
                <w:lang w:eastAsia="zh-CN"/>
              </w:rPr>
              <w:t>Currently, there is no definition of UE providing the location information in CEF reports.</w:t>
            </w:r>
          </w:p>
          <w:p w:rsidR="00B25A13" w:rsidRDefault="00B25A13" w:rsidP="00F45B67">
            <w:pPr>
              <w:pStyle w:val="CRCoverPage"/>
              <w:spacing w:after="0"/>
              <w:ind w:left="100"/>
              <w:rPr>
                <w:noProof/>
                <w:lang w:eastAsia="zh-CN"/>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034E" w:rsidRDefault="00F1034E" w:rsidP="00F1034E">
            <w:pPr>
              <w:pStyle w:val="CRCoverPage"/>
              <w:spacing w:after="0"/>
              <w:ind w:left="100"/>
              <w:rPr>
                <w:noProof/>
                <w:lang w:eastAsia="zh-CN"/>
              </w:rPr>
            </w:pPr>
            <w:r>
              <w:rPr>
                <w:noProof/>
                <w:lang w:eastAsia="zh-CN"/>
              </w:rPr>
              <w:t>Add a clarification:</w:t>
            </w:r>
          </w:p>
          <w:p w:rsidR="00F1034E" w:rsidRDefault="005425CE" w:rsidP="00F1034E">
            <w:pPr>
              <w:pStyle w:val="CRCoverPage"/>
              <w:spacing w:after="0"/>
              <w:ind w:left="100"/>
              <w:rPr>
                <w:noProof/>
                <w:lang w:eastAsia="zh-CN"/>
              </w:rPr>
            </w:pPr>
            <w:r w:rsidRPr="005425CE">
              <w:rPr>
                <w:noProof/>
                <w:lang w:eastAsia="zh-CN"/>
              </w:rPr>
              <w:t>In this release, whether and how to provide location information in CEF reports is up to UE implementation</w:t>
            </w:r>
            <w:r w:rsidR="00F1034E">
              <w:rPr>
                <w:noProof/>
                <w:lang w:eastAsia="zh-CN"/>
              </w:rPr>
              <w:t>.</w:t>
            </w:r>
          </w:p>
          <w:p w:rsidR="00B25A13" w:rsidRDefault="00B25A13" w:rsidP="00F45B67">
            <w:pPr>
              <w:pStyle w:val="CRCoverPage"/>
              <w:spacing w:after="0"/>
              <w:ind w:left="100"/>
              <w:rPr>
                <w:noProof/>
                <w:lang w:eastAsia="zh-CN"/>
              </w:rPr>
            </w:pPr>
          </w:p>
          <w:p w:rsidR="00F1034E" w:rsidRDefault="00F1034E" w:rsidP="00F1034E">
            <w:pPr>
              <w:pStyle w:val="CRCoverPage"/>
              <w:spacing w:after="0"/>
              <w:ind w:left="100"/>
              <w:rPr>
                <w:b/>
                <w:noProof/>
                <w:lang w:eastAsia="zh-CN"/>
              </w:rPr>
            </w:pPr>
            <w:r w:rsidRPr="00B603FB">
              <w:rPr>
                <w:rFonts w:hint="eastAsia"/>
                <w:b/>
                <w:noProof/>
                <w:lang w:eastAsia="zh-CN"/>
              </w:rPr>
              <w:t>I</w:t>
            </w:r>
            <w:r w:rsidRPr="00B603FB">
              <w:rPr>
                <w:b/>
                <w:noProof/>
                <w:lang w:eastAsia="zh-CN"/>
              </w:rPr>
              <w:t>mpact Analysis</w:t>
            </w:r>
          </w:p>
          <w:p w:rsidR="00F1034E" w:rsidRDefault="00F1034E" w:rsidP="00F1034E">
            <w:pPr>
              <w:pStyle w:val="CRCoverPage"/>
              <w:spacing w:after="0"/>
              <w:ind w:left="100"/>
              <w:rPr>
                <w:b/>
                <w:noProof/>
                <w:lang w:eastAsia="zh-CN"/>
              </w:rPr>
            </w:pPr>
            <w:r>
              <w:rPr>
                <w:rFonts w:hint="eastAsia"/>
                <w:noProof/>
                <w:lang w:eastAsia="zh-CN"/>
              </w:rPr>
              <w:t>I</w:t>
            </w:r>
            <w:r>
              <w:rPr>
                <w:noProof/>
                <w:lang w:eastAsia="zh-CN"/>
              </w:rPr>
              <w:t>mpacted 5G architecture options: SA</w:t>
            </w:r>
          </w:p>
          <w:p w:rsidR="00F1034E" w:rsidRPr="00B603FB" w:rsidRDefault="00F1034E" w:rsidP="00F1034E">
            <w:pPr>
              <w:pStyle w:val="CRCoverPage"/>
              <w:spacing w:after="0"/>
              <w:ind w:left="100"/>
              <w:rPr>
                <w:b/>
                <w:noProof/>
                <w:lang w:eastAsia="zh-CN"/>
              </w:rPr>
            </w:pPr>
          </w:p>
          <w:p w:rsidR="00F1034E" w:rsidRPr="00B603FB" w:rsidRDefault="00F1034E" w:rsidP="00F1034E">
            <w:pPr>
              <w:pStyle w:val="CRCoverPage"/>
              <w:spacing w:after="0"/>
              <w:ind w:left="100"/>
              <w:rPr>
                <w:noProof/>
                <w:u w:val="single"/>
                <w:lang w:eastAsia="zh-CN"/>
              </w:rPr>
            </w:pPr>
            <w:r w:rsidRPr="00B603FB">
              <w:rPr>
                <w:noProof/>
                <w:u w:val="single"/>
                <w:lang w:eastAsia="zh-CN"/>
              </w:rPr>
              <w:t>Impacted functionality:</w:t>
            </w:r>
          </w:p>
          <w:p w:rsidR="00F1034E" w:rsidRDefault="00F1034E" w:rsidP="00F1034E">
            <w:pPr>
              <w:pStyle w:val="CRCoverPage"/>
              <w:spacing w:after="0"/>
              <w:ind w:left="100"/>
              <w:rPr>
                <w:noProof/>
                <w:lang w:eastAsia="zh-CN"/>
              </w:rPr>
            </w:pPr>
            <w:r>
              <w:rPr>
                <w:noProof/>
                <w:lang w:eastAsia="zh-CN"/>
              </w:rPr>
              <w:t>CEF reports</w:t>
            </w:r>
          </w:p>
          <w:p w:rsidR="00B25A13" w:rsidRDefault="00B25A13" w:rsidP="00F45B67">
            <w:pPr>
              <w:pStyle w:val="CRCoverPage"/>
              <w:spacing w:after="0"/>
              <w:ind w:left="100"/>
              <w:rPr>
                <w:noProof/>
                <w:lang w:eastAsia="zh-CN"/>
              </w:rPr>
            </w:pPr>
          </w:p>
          <w:p w:rsidR="00B25A13" w:rsidRPr="00B603FB" w:rsidRDefault="00B25A13" w:rsidP="00F45B67">
            <w:pPr>
              <w:pStyle w:val="CRCoverPage"/>
              <w:spacing w:after="0"/>
              <w:ind w:left="100"/>
              <w:rPr>
                <w:noProof/>
                <w:u w:val="single"/>
                <w:lang w:eastAsia="zh-CN"/>
              </w:rPr>
            </w:pPr>
            <w:r w:rsidRPr="00B603FB">
              <w:rPr>
                <w:noProof/>
                <w:u w:val="single"/>
                <w:lang w:eastAsia="zh-CN"/>
              </w:rPr>
              <w:t>I</w:t>
            </w:r>
            <w:r>
              <w:rPr>
                <w:noProof/>
                <w:u w:val="single"/>
                <w:lang w:eastAsia="zh-CN"/>
              </w:rPr>
              <w:t>nter-operability</w:t>
            </w:r>
            <w:r w:rsidRPr="00B603FB">
              <w:rPr>
                <w:noProof/>
                <w:u w:val="single"/>
                <w:lang w:eastAsia="zh-CN"/>
              </w:rPr>
              <w:t>:</w:t>
            </w:r>
          </w:p>
          <w:p w:rsidR="00B25A13" w:rsidRDefault="00B25A13" w:rsidP="00F45B67">
            <w:pPr>
              <w:pStyle w:val="CRCoverPage"/>
              <w:spacing w:after="0"/>
              <w:ind w:left="100"/>
              <w:rPr>
                <w:noProof/>
                <w:lang w:eastAsia="zh-CN"/>
              </w:rPr>
            </w:pPr>
            <w:r>
              <w:rPr>
                <w:noProof/>
                <w:lang w:eastAsia="zh-CN"/>
              </w:rPr>
              <w:t>There is no inter-operability issue as the change only impacts UE side.</w:t>
            </w:r>
          </w:p>
          <w:p w:rsidR="00B25A13" w:rsidRDefault="00B25A13" w:rsidP="00F45B67">
            <w:pPr>
              <w:pStyle w:val="CRCoverPage"/>
              <w:spacing w:after="0"/>
              <w:ind w:left="100"/>
              <w:rPr>
                <w:noProof/>
                <w:lang w:eastAsia="zh-CN"/>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5A13" w:rsidRPr="00F07C9E" w:rsidRDefault="00F1034E" w:rsidP="00F1034E">
            <w:pPr>
              <w:pStyle w:val="CRCoverPage"/>
              <w:spacing w:after="0"/>
              <w:ind w:left="100"/>
              <w:rPr>
                <w:noProof/>
                <w:lang w:eastAsia="zh-CN"/>
              </w:rPr>
            </w:pPr>
            <w:r>
              <w:rPr>
                <w:rFonts w:hint="eastAsia"/>
                <w:noProof/>
                <w:lang w:eastAsia="zh-CN"/>
              </w:rPr>
              <w:t>U</w:t>
            </w:r>
            <w:r>
              <w:rPr>
                <w:noProof/>
                <w:lang w:eastAsia="zh-CN"/>
              </w:rPr>
              <w:t>E providing the location information in CEF reports is missing.</w:t>
            </w:r>
          </w:p>
        </w:tc>
      </w:tr>
      <w:tr w:rsidR="00B25A13" w:rsidTr="00F45B67">
        <w:tc>
          <w:tcPr>
            <w:tcW w:w="2694" w:type="dxa"/>
            <w:gridSpan w:val="2"/>
          </w:tcPr>
          <w:p w:rsidR="00B25A13" w:rsidRDefault="00B25A13" w:rsidP="00F45B67">
            <w:pPr>
              <w:pStyle w:val="CRCoverPage"/>
              <w:spacing w:after="0"/>
              <w:rPr>
                <w:b/>
                <w:i/>
                <w:noProof/>
                <w:sz w:val="8"/>
                <w:szCs w:val="8"/>
              </w:rPr>
            </w:pPr>
          </w:p>
        </w:tc>
        <w:tc>
          <w:tcPr>
            <w:tcW w:w="6946" w:type="dxa"/>
            <w:gridSpan w:val="9"/>
          </w:tcPr>
          <w:p w:rsidR="00B25A13" w:rsidRDefault="00B25A13" w:rsidP="00F45B67">
            <w:pPr>
              <w:pStyle w:val="CRCoverPage"/>
              <w:spacing w:after="0"/>
              <w:rPr>
                <w:noProof/>
                <w:sz w:val="8"/>
                <w:szCs w:val="8"/>
              </w:rPr>
            </w:pPr>
          </w:p>
        </w:tc>
      </w:tr>
      <w:tr w:rsidR="00B25A13" w:rsidTr="00F45B67">
        <w:tc>
          <w:tcPr>
            <w:tcW w:w="2694" w:type="dxa"/>
            <w:gridSpan w:val="2"/>
            <w:tcBorders>
              <w:top w:val="single" w:sz="4" w:space="0" w:color="auto"/>
              <w:left w:val="single" w:sz="4" w:space="0" w:color="auto"/>
            </w:tcBorders>
          </w:tcPr>
          <w:p w:rsidR="00B25A13" w:rsidRDefault="00B25A13" w:rsidP="00F45B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25A13" w:rsidRDefault="005235AB" w:rsidP="00F45B67">
            <w:pPr>
              <w:pStyle w:val="CRCoverPage"/>
              <w:spacing w:after="0"/>
              <w:ind w:left="100"/>
              <w:rPr>
                <w:noProof/>
                <w:lang w:eastAsia="zh-CN"/>
              </w:rPr>
            </w:pPr>
            <w:r>
              <w:rPr>
                <w:noProof/>
                <w:lang w:eastAsia="zh-CN"/>
              </w:rPr>
              <w:t>5.3.5.9</w:t>
            </w: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sz w:val="8"/>
                <w:szCs w:val="8"/>
              </w:rPr>
            </w:pPr>
          </w:p>
        </w:tc>
        <w:tc>
          <w:tcPr>
            <w:tcW w:w="6946" w:type="dxa"/>
            <w:gridSpan w:val="9"/>
            <w:tcBorders>
              <w:right w:val="single" w:sz="4" w:space="0" w:color="auto"/>
            </w:tcBorders>
          </w:tcPr>
          <w:p w:rsidR="00B25A13" w:rsidRDefault="00B25A13" w:rsidP="00F45B67">
            <w:pPr>
              <w:pStyle w:val="CRCoverPage"/>
              <w:spacing w:after="0"/>
              <w:rPr>
                <w:noProof/>
                <w:sz w:val="8"/>
                <w:szCs w:val="8"/>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5A13" w:rsidRDefault="00B25A13" w:rsidP="00F4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5A13" w:rsidRDefault="00B25A13" w:rsidP="00F45B67">
            <w:pPr>
              <w:pStyle w:val="CRCoverPage"/>
              <w:spacing w:after="0"/>
              <w:jc w:val="center"/>
              <w:rPr>
                <w:b/>
                <w:caps/>
                <w:noProof/>
              </w:rPr>
            </w:pPr>
            <w:r>
              <w:rPr>
                <w:b/>
                <w:caps/>
                <w:noProof/>
              </w:rPr>
              <w:t>N</w:t>
            </w:r>
          </w:p>
        </w:tc>
        <w:tc>
          <w:tcPr>
            <w:tcW w:w="2977" w:type="dxa"/>
            <w:gridSpan w:val="4"/>
          </w:tcPr>
          <w:p w:rsidR="00B25A13" w:rsidRDefault="00B25A13" w:rsidP="00F45B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5A13" w:rsidRDefault="00B25A13" w:rsidP="00F4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5A13" w:rsidRDefault="00B25A13" w:rsidP="00F45B67">
            <w:pPr>
              <w:pStyle w:val="CRCoverPage"/>
              <w:spacing w:after="0"/>
              <w:jc w:val="center"/>
              <w:rPr>
                <w:b/>
                <w:caps/>
                <w:noProof/>
                <w:lang w:eastAsia="zh-CN"/>
              </w:rPr>
            </w:pPr>
            <w:r>
              <w:rPr>
                <w:rFonts w:hint="eastAsia"/>
                <w:b/>
                <w:caps/>
                <w:noProof/>
                <w:lang w:eastAsia="zh-CN"/>
              </w:rPr>
              <w:t>X</w:t>
            </w:r>
          </w:p>
        </w:tc>
        <w:tc>
          <w:tcPr>
            <w:tcW w:w="2977" w:type="dxa"/>
            <w:gridSpan w:val="4"/>
          </w:tcPr>
          <w:p w:rsidR="00B25A13" w:rsidRDefault="00B25A13" w:rsidP="00F4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25A13" w:rsidRDefault="00B25A13" w:rsidP="00F45B67">
            <w:pPr>
              <w:pStyle w:val="CRCoverPage"/>
              <w:spacing w:after="0"/>
              <w:ind w:left="99"/>
              <w:rPr>
                <w:noProof/>
              </w:rPr>
            </w:pPr>
          </w:p>
        </w:tc>
      </w:tr>
      <w:tr w:rsidR="00B25A13" w:rsidTr="00F45B67">
        <w:tc>
          <w:tcPr>
            <w:tcW w:w="2694" w:type="dxa"/>
            <w:gridSpan w:val="2"/>
            <w:tcBorders>
              <w:left w:val="single" w:sz="4" w:space="0" w:color="auto"/>
            </w:tcBorders>
          </w:tcPr>
          <w:p w:rsidR="00B25A13" w:rsidRDefault="00B25A13" w:rsidP="00F45B67">
            <w:pPr>
              <w:pStyle w:val="CRCoverPage"/>
              <w:spacing w:after="0"/>
              <w:rPr>
                <w:b/>
                <w:i/>
                <w:noProof/>
              </w:rPr>
            </w:pPr>
          </w:p>
        </w:tc>
        <w:tc>
          <w:tcPr>
            <w:tcW w:w="6946" w:type="dxa"/>
            <w:gridSpan w:val="9"/>
            <w:tcBorders>
              <w:right w:val="single" w:sz="4" w:space="0" w:color="auto"/>
            </w:tcBorders>
          </w:tcPr>
          <w:p w:rsidR="00B25A13" w:rsidRDefault="00B25A13" w:rsidP="00F45B67">
            <w:pPr>
              <w:pStyle w:val="CRCoverPage"/>
              <w:spacing w:after="0"/>
              <w:rPr>
                <w:noProof/>
              </w:rPr>
            </w:pPr>
          </w:p>
        </w:tc>
      </w:tr>
      <w:tr w:rsidR="00B25A13" w:rsidTr="00F45B67">
        <w:tc>
          <w:tcPr>
            <w:tcW w:w="2694" w:type="dxa"/>
            <w:gridSpan w:val="2"/>
            <w:tcBorders>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25A13" w:rsidRDefault="00B25A13" w:rsidP="00F45B67">
            <w:pPr>
              <w:pStyle w:val="CRCoverPage"/>
              <w:spacing w:after="0"/>
              <w:ind w:left="100"/>
              <w:rPr>
                <w:noProof/>
              </w:rPr>
            </w:pPr>
          </w:p>
        </w:tc>
      </w:tr>
      <w:tr w:rsidR="00B25A13" w:rsidRPr="008863B9" w:rsidTr="00F45B67">
        <w:tc>
          <w:tcPr>
            <w:tcW w:w="2694" w:type="dxa"/>
            <w:gridSpan w:val="2"/>
            <w:tcBorders>
              <w:top w:val="single" w:sz="4" w:space="0" w:color="auto"/>
              <w:bottom w:val="single" w:sz="4" w:space="0" w:color="auto"/>
            </w:tcBorders>
          </w:tcPr>
          <w:p w:rsidR="00B25A13" w:rsidRPr="008863B9" w:rsidRDefault="00B25A13" w:rsidP="00F4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25A13" w:rsidRPr="008863B9" w:rsidRDefault="00B25A13" w:rsidP="00F45B67">
            <w:pPr>
              <w:pStyle w:val="CRCoverPage"/>
              <w:spacing w:after="0"/>
              <w:ind w:left="100"/>
              <w:rPr>
                <w:noProof/>
                <w:sz w:val="8"/>
                <w:szCs w:val="8"/>
              </w:rPr>
            </w:pPr>
          </w:p>
        </w:tc>
      </w:tr>
      <w:tr w:rsidR="00B25A13" w:rsidTr="00F45B67">
        <w:tc>
          <w:tcPr>
            <w:tcW w:w="2694" w:type="dxa"/>
            <w:gridSpan w:val="2"/>
            <w:tcBorders>
              <w:top w:val="single" w:sz="4" w:space="0" w:color="auto"/>
              <w:left w:val="single" w:sz="4" w:space="0" w:color="auto"/>
              <w:bottom w:val="single" w:sz="4" w:space="0" w:color="auto"/>
            </w:tcBorders>
          </w:tcPr>
          <w:p w:rsidR="00B25A13" w:rsidRDefault="00B25A13" w:rsidP="00F4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5A13" w:rsidRDefault="00B25A13" w:rsidP="00F45B67">
            <w:pPr>
              <w:pStyle w:val="CRCoverPage"/>
              <w:spacing w:after="0"/>
              <w:ind w:left="100"/>
              <w:rPr>
                <w:noProof/>
              </w:rPr>
            </w:pPr>
          </w:p>
        </w:tc>
      </w:tr>
    </w:tbl>
    <w:p w:rsidR="00B25A13" w:rsidRDefault="00B25A13" w:rsidP="00B25A13">
      <w:pPr>
        <w:pStyle w:val="CRCoverPage"/>
        <w:spacing w:after="0"/>
        <w:rPr>
          <w:noProof/>
          <w:sz w:val="8"/>
          <w:szCs w:val="8"/>
        </w:rPr>
      </w:pPr>
    </w:p>
    <w:p w:rsidR="00B25A13" w:rsidRDefault="00B25A13" w:rsidP="00B25A13">
      <w:pPr>
        <w:rPr>
          <w:noProof/>
        </w:rPr>
        <w:sectPr w:rsidR="00B25A13">
          <w:headerReference w:type="even" r:id="rId14"/>
          <w:footnotePr>
            <w:numRestart w:val="eachSect"/>
          </w:footnotePr>
          <w:pgSz w:w="11907" w:h="16840" w:code="9"/>
          <w:pgMar w:top="1418" w:right="1134" w:bottom="1134" w:left="1134" w:header="680" w:footer="567" w:gutter="0"/>
          <w:cols w:space="720"/>
        </w:sectPr>
      </w:pPr>
    </w:p>
    <w:p w:rsidR="00B25A13" w:rsidRDefault="00B25A13" w:rsidP="00B25A13">
      <w:pPr>
        <w:spacing w:after="0"/>
        <w:rPr>
          <w:sz w:val="22"/>
          <w:szCs w:val="22"/>
        </w:rPr>
      </w:pPr>
    </w:p>
    <w:p w:rsidR="00F1034E" w:rsidRPr="00DE5341" w:rsidRDefault="00F1034E" w:rsidP="00F1034E">
      <w:pPr>
        <w:pStyle w:val="4"/>
        <w:rPr>
          <w:rFonts w:eastAsia="MS Mincho"/>
        </w:rPr>
      </w:pPr>
      <w:bookmarkStart w:id="25" w:name="_Toc60776785"/>
      <w:bookmarkStart w:id="26" w:name="_Toc68014725"/>
      <w:r w:rsidRPr="00DE5341">
        <w:rPr>
          <w:rFonts w:eastAsia="宋体"/>
          <w:lang w:eastAsia="zh-CN"/>
        </w:rPr>
        <w:t>5.3.5.9</w:t>
      </w:r>
      <w:r w:rsidRPr="00DE5341">
        <w:rPr>
          <w:rFonts w:eastAsia="宋体"/>
          <w:lang w:eastAsia="zh-CN"/>
        </w:rPr>
        <w:tab/>
      </w:r>
      <w:r w:rsidRPr="00DE5341">
        <w:rPr>
          <w:rFonts w:eastAsia="MS Mincho"/>
        </w:rPr>
        <w:t>Other configuration</w:t>
      </w:r>
      <w:bookmarkEnd w:id="25"/>
      <w:bookmarkEnd w:id="26"/>
    </w:p>
    <w:p w:rsidR="00F1034E" w:rsidRPr="00DE5341" w:rsidRDefault="00F1034E" w:rsidP="00F1034E">
      <w:r w:rsidRPr="00DE5341">
        <w:t>The UE shall:</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delayBudgetReportingConfig</w:t>
      </w:r>
      <w:r w:rsidRPr="00DE5341">
        <w:t>:</w:t>
      </w:r>
    </w:p>
    <w:p w:rsidR="00F1034E" w:rsidRPr="00DE5341" w:rsidRDefault="00F1034E" w:rsidP="00F1034E">
      <w:pPr>
        <w:pStyle w:val="B2"/>
      </w:pPr>
      <w:r w:rsidRPr="00DE5341">
        <w:t>2&gt;</w:t>
      </w:r>
      <w:r w:rsidRPr="00DE5341">
        <w:tab/>
        <w:t xml:space="preserve">if </w:t>
      </w:r>
      <w:r w:rsidRPr="00DE5341">
        <w:rPr>
          <w:i/>
        </w:rPr>
        <w:t>delayBudgetReportingConfig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send delay budget reports in accordance with 5.</w:t>
      </w:r>
      <w:r w:rsidRPr="00DE5341">
        <w:rPr>
          <w:lang w:eastAsia="zh-CN"/>
        </w:rPr>
        <w:t>7.4</w:t>
      </w:r>
      <w:r w:rsidRPr="00DE5341">
        <w:t>;</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send delay budget reports and stop timer T3</w:t>
      </w:r>
      <w:r w:rsidRPr="00DE5341">
        <w:rPr>
          <w:lang w:eastAsia="zh-CN"/>
        </w:rPr>
        <w:t>42</w:t>
      </w:r>
      <w:r w:rsidRPr="00DE5341">
        <w:t>,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overheatingAssistanceConfig</w:t>
      </w:r>
      <w:r w:rsidRPr="00DE5341">
        <w:t>:</w:t>
      </w:r>
    </w:p>
    <w:p w:rsidR="00F1034E" w:rsidRPr="00DE5341" w:rsidRDefault="00F1034E" w:rsidP="00F1034E">
      <w:pPr>
        <w:pStyle w:val="B2"/>
      </w:pPr>
      <w:r w:rsidRPr="00DE5341">
        <w:t>2&gt;</w:t>
      </w:r>
      <w:r w:rsidRPr="00DE5341">
        <w:tab/>
        <w:t xml:space="preserve">if </w:t>
      </w:r>
      <w:r w:rsidRPr="00DE5341">
        <w:rPr>
          <w:i/>
        </w:rPr>
        <w:t>overheatingAssistanceConfig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overheating assistance information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overheating assistance information and stop timer T345,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idc-AssistanceConfig</w:t>
      </w:r>
      <w:r w:rsidRPr="00DE5341">
        <w:t>:</w:t>
      </w:r>
    </w:p>
    <w:p w:rsidR="00F1034E" w:rsidRPr="00DE5341" w:rsidRDefault="00F1034E" w:rsidP="00F1034E">
      <w:pPr>
        <w:pStyle w:val="B2"/>
      </w:pPr>
      <w:r w:rsidRPr="00DE5341">
        <w:t>2&gt;</w:t>
      </w:r>
      <w:r w:rsidRPr="00DE5341">
        <w:tab/>
        <w:t xml:space="preserve">if </w:t>
      </w:r>
      <w:r w:rsidRPr="00DE5341">
        <w:rPr>
          <w:i/>
        </w:rPr>
        <w:t>idc-AssistanceConfig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IDC assistance information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IDC assistance information;</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drx-PreferenceConfig</w:t>
      </w:r>
      <w:r w:rsidRPr="00DE5341">
        <w:t>:</w:t>
      </w:r>
    </w:p>
    <w:p w:rsidR="00F1034E" w:rsidRPr="00DE5341" w:rsidRDefault="00F1034E" w:rsidP="00F1034E">
      <w:pPr>
        <w:pStyle w:val="B2"/>
      </w:pPr>
      <w:r w:rsidRPr="00DE5341">
        <w:t>2&gt;</w:t>
      </w:r>
      <w:r w:rsidRPr="00DE5341">
        <w:tab/>
        <w:t xml:space="preserve">if </w:t>
      </w:r>
      <w:r w:rsidRPr="00DE5341">
        <w:rPr>
          <w:i/>
        </w:rPr>
        <w:t>drx-PreferenceConfig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its preference on DRX parameters for power saving for the cell group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its preference on DRX parameters for power saving for the cell group and stop timer T346a associated with the cell group,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maxBW-PreferenceConfig</w:t>
      </w:r>
      <w:r w:rsidRPr="00DE5341">
        <w:t>:</w:t>
      </w:r>
    </w:p>
    <w:p w:rsidR="00F1034E" w:rsidRPr="00DE5341" w:rsidRDefault="00F1034E" w:rsidP="00F1034E">
      <w:pPr>
        <w:pStyle w:val="B2"/>
      </w:pPr>
      <w:r w:rsidRPr="00DE5341">
        <w:t>2&gt;</w:t>
      </w:r>
      <w:r w:rsidRPr="00DE5341">
        <w:tab/>
        <w:t xml:space="preserve">if </w:t>
      </w:r>
      <w:r w:rsidRPr="00DE5341">
        <w:rPr>
          <w:i/>
        </w:rPr>
        <w:t>maxBW-PreferenceConfig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its preference on the maximum aggregated bandwidth for power saving for the cell group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its preference on the maximum aggregated bandwidth for power saving for the cell group and stop timer T346b associated with the cell group,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maxCC-PreferenceConfig</w:t>
      </w:r>
      <w:r w:rsidRPr="00DE5341">
        <w:t>:</w:t>
      </w:r>
    </w:p>
    <w:p w:rsidR="00F1034E" w:rsidRPr="00DE5341" w:rsidRDefault="00F1034E" w:rsidP="00F1034E">
      <w:pPr>
        <w:pStyle w:val="B2"/>
      </w:pPr>
      <w:r w:rsidRPr="00DE5341">
        <w:t>2&gt;</w:t>
      </w:r>
      <w:r w:rsidRPr="00DE5341">
        <w:tab/>
        <w:t xml:space="preserve">if </w:t>
      </w:r>
      <w:r w:rsidRPr="00DE5341">
        <w:rPr>
          <w:i/>
        </w:rPr>
        <w:t>maxCC-PreferenceConfig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its preference on the maximum number of secondary component carriers for power saving for the cell group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its preference on the maximum number of secondary component carriers for power saving for the cell group and stop timer T346c associated with the cell group,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maxMIMO-LayerPreferenceConfig</w:t>
      </w:r>
      <w:r w:rsidRPr="00DE5341">
        <w:t>:</w:t>
      </w:r>
    </w:p>
    <w:p w:rsidR="00F1034E" w:rsidRPr="00DE5341" w:rsidRDefault="00F1034E" w:rsidP="00F1034E">
      <w:pPr>
        <w:pStyle w:val="B2"/>
      </w:pPr>
      <w:r w:rsidRPr="00DE5341">
        <w:t>2&gt;</w:t>
      </w:r>
      <w:r w:rsidRPr="00DE5341">
        <w:tab/>
        <w:t xml:space="preserve">if </w:t>
      </w:r>
      <w:r w:rsidRPr="00DE5341">
        <w:rPr>
          <w:i/>
        </w:rPr>
        <w:t>maxMIMO-LayerPreferenceConfig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its preference on the maximum number of MIMO layers for power saving for the cell group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its preference on the maximum number of MIMO layers for power saving for the cell group and stop timer T346d associated with the cell group,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minSchedulingOffsetPreferenceConfig</w:t>
      </w:r>
      <w:r w:rsidRPr="00DE5341">
        <w:t>:</w:t>
      </w:r>
    </w:p>
    <w:p w:rsidR="00F1034E" w:rsidRPr="00DE5341" w:rsidRDefault="00F1034E" w:rsidP="00F1034E">
      <w:pPr>
        <w:pStyle w:val="B2"/>
      </w:pPr>
      <w:r w:rsidRPr="00DE5341">
        <w:t>2&gt;</w:t>
      </w:r>
      <w:r w:rsidRPr="00DE5341">
        <w:tab/>
        <w:t xml:space="preserve">if </w:t>
      </w:r>
      <w:r w:rsidRPr="00DE5341">
        <w:rPr>
          <w:i/>
        </w:rPr>
        <w:t>minSchedulingOffsetPreferenceConfig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its preference on the minimum scheduling offset for cross-slot scheduling for power saving for the cell group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its preference on the minimum scheduling offset for cross-slot scheduling for power saving for the cell group and stop timer T346e associated with the cell group,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releasePreferenceConfig</w:t>
      </w:r>
      <w:r w:rsidRPr="00DE5341">
        <w:t>:</w:t>
      </w:r>
    </w:p>
    <w:p w:rsidR="00F1034E" w:rsidRPr="00DE5341" w:rsidRDefault="00F1034E" w:rsidP="00F1034E">
      <w:pPr>
        <w:pStyle w:val="B2"/>
      </w:pPr>
      <w:r w:rsidRPr="00DE5341">
        <w:t>2&gt;</w:t>
      </w:r>
      <w:r w:rsidRPr="00DE5341">
        <w:tab/>
        <w:t xml:space="preserve">if </w:t>
      </w:r>
      <w:r w:rsidRPr="00DE5341">
        <w:rPr>
          <w:i/>
        </w:rPr>
        <w:t>releasePreferenceConfig</w:t>
      </w:r>
      <w:r w:rsidRPr="00DE5341">
        <w:t xml:space="preserve"> is set to </w:t>
      </w:r>
      <w:r w:rsidRPr="00DE5341">
        <w:rPr>
          <w:i/>
        </w:rPr>
        <w:t>setup</w:t>
      </w:r>
      <w:r w:rsidRPr="00DE5341">
        <w:t>:</w:t>
      </w:r>
    </w:p>
    <w:p w:rsidR="00F1034E" w:rsidRPr="00DE5341" w:rsidRDefault="00F1034E" w:rsidP="00F1034E">
      <w:pPr>
        <w:pStyle w:val="B3"/>
      </w:pPr>
      <w:r w:rsidRPr="00DE5341">
        <w:t>3&gt;</w:t>
      </w:r>
      <w:r w:rsidRPr="00DE5341">
        <w:tab/>
        <w:t>consider itself to be configured to provide assistance information to transition out of RRC_CONNECTED in accordance with 5.7.4;</w:t>
      </w:r>
    </w:p>
    <w:p w:rsidR="00F1034E" w:rsidRPr="00DE5341" w:rsidRDefault="00F1034E" w:rsidP="00F1034E">
      <w:pPr>
        <w:pStyle w:val="B2"/>
      </w:pPr>
      <w:r w:rsidRPr="00DE5341">
        <w:t>2&gt;</w:t>
      </w:r>
      <w:r w:rsidRPr="00DE5341">
        <w:tab/>
        <w:t>else:</w:t>
      </w:r>
    </w:p>
    <w:p w:rsidR="00F1034E" w:rsidRPr="00DE5341" w:rsidRDefault="00F1034E" w:rsidP="00F1034E">
      <w:pPr>
        <w:pStyle w:val="B3"/>
      </w:pPr>
      <w:r w:rsidRPr="00DE5341">
        <w:t>3&gt;</w:t>
      </w:r>
      <w:r w:rsidRPr="00DE5341">
        <w:tab/>
        <w:t>consider itself not to be configured to provide assistance information to transition out of RRC_CONNECTED and stop timer T346f, if running.</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obtainCommonLocation</w:t>
      </w:r>
      <w:r w:rsidRPr="00DE5341">
        <w:t>:</w:t>
      </w:r>
    </w:p>
    <w:p w:rsidR="00F1034E" w:rsidRPr="00DE5341" w:rsidRDefault="00F1034E" w:rsidP="00F1034E">
      <w:pPr>
        <w:pStyle w:val="B2"/>
      </w:pPr>
      <w:r w:rsidRPr="00DE5341">
        <w:t>2&gt;</w:t>
      </w:r>
      <w:r w:rsidRPr="00DE5341">
        <w:tab/>
        <w:t>include available detailed location information for any subsequent measurement report or any subsequent RLF report</w:t>
      </w:r>
      <w:del w:id="27" w:author="Huawei" w:date="2021-05-08T17:46:00Z">
        <w:r w:rsidRPr="00DE5341" w:rsidDel="00F1034E">
          <w:delText>, CEF report</w:delText>
        </w:r>
      </w:del>
      <w:r w:rsidRPr="00DE5341">
        <w:t xml:space="preserve"> and SCGFailureInformation;</w:t>
      </w:r>
    </w:p>
    <w:p w:rsidR="00F1034E" w:rsidRPr="00DE5341" w:rsidRDefault="00F1034E" w:rsidP="00F1034E">
      <w:pPr>
        <w:pStyle w:val="NO"/>
      </w:pPr>
      <w:r w:rsidRPr="00DE5341">
        <w:t>NOTE 1:</w:t>
      </w:r>
      <w:r w:rsidRPr="00DE534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btNameList</w:t>
      </w:r>
      <w:r w:rsidRPr="00DE5341">
        <w:t>:</w:t>
      </w:r>
    </w:p>
    <w:p w:rsidR="00F1034E" w:rsidRPr="00DE5341" w:rsidRDefault="00F1034E" w:rsidP="00F1034E">
      <w:pPr>
        <w:pStyle w:val="B2"/>
      </w:pPr>
      <w:r w:rsidRPr="00DE5341">
        <w:t>2&gt;</w:t>
      </w:r>
      <w:r w:rsidRPr="00DE5341">
        <w:tab/>
        <w:t xml:space="preserve">if </w:t>
      </w:r>
      <w:r w:rsidRPr="00DE5341">
        <w:rPr>
          <w:i/>
        </w:rPr>
        <w:t xml:space="preserve">btNameList </w:t>
      </w:r>
      <w:r w:rsidRPr="00DE5341">
        <w:t xml:space="preserve">is set to </w:t>
      </w:r>
      <w:r w:rsidRPr="00DE5341">
        <w:rPr>
          <w:i/>
        </w:rPr>
        <w:t>setup</w:t>
      </w:r>
      <w:r w:rsidRPr="00DE5341">
        <w:t>, include available Bluetooth measurement results for any subsequent measurement report or any subsequent RLF report</w:t>
      </w:r>
      <w:del w:id="28" w:author="Huawei" w:date="2021-05-08T17:46:00Z">
        <w:r w:rsidRPr="00DE5341" w:rsidDel="00F1034E">
          <w:delText>, CEF report</w:delText>
        </w:r>
      </w:del>
      <w:r w:rsidRPr="00DE5341">
        <w:t xml:space="preserve"> and SCGFailureInformation;</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wlanNameList</w:t>
      </w:r>
      <w:r w:rsidRPr="00DE5341">
        <w:t>:</w:t>
      </w:r>
    </w:p>
    <w:p w:rsidR="00F1034E" w:rsidRPr="00DE5341" w:rsidRDefault="00F1034E" w:rsidP="00F1034E">
      <w:pPr>
        <w:pStyle w:val="B2"/>
      </w:pPr>
      <w:r w:rsidRPr="00DE5341">
        <w:t>2&gt;</w:t>
      </w:r>
      <w:r w:rsidRPr="00DE5341">
        <w:tab/>
        <w:t xml:space="preserve">if </w:t>
      </w:r>
      <w:r w:rsidRPr="00DE5341">
        <w:rPr>
          <w:i/>
        </w:rPr>
        <w:t xml:space="preserve">wlanNameList </w:t>
      </w:r>
      <w:r w:rsidRPr="00DE5341">
        <w:t xml:space="preserve">is set to </w:t>
      </w:r>
      <w:r w:rsidRPr="00DE5341">
        <w:rPr>
          <w:i/>
        </w:rPr>
        <w:t>setup</w:t>
      </w:r>
      <w:r w:rsidRPr="00DE5341">
        <w:t>, include available WLAN measurement results for any subsequent measurement report or any subsequent RLF report</w:t>
      </w:r>
      <w:del w:id="29" w:author="Huawei" w:date="2021-05-08T17:46:00Z">
        <w:r w:rsidRPr="00DE5341" w:rsidDel="00F1034E">
          <w:delText>, CEF report</w:delText>
        </w:r>
      </w:del>
      <w:r w:rsidRPr="00DE5341">
        <w:t xml:space="preserve"> and SCGFailureInformation;</w:t>
      </w:r>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sensorNameList</w:t>
      </w:r>
      <w:r w:rsidRPr="00DE5341">
        <w:t>:</w:t>
      </w:r>
    </w:p>
    <w:p w:rsidR="00F1034E" w:rsidRPr="00DE5341" w:rsidRDefault="00F1034E" w:rsidP="00F1034E">
      <w:pPr>
        <w:pStyle w:val="B2"/>
      </w:pPr>
      <w:r w:rsidRPr="00DE5341">
        <w:t>2&gt;</w:t>
      </w:r>
      <w:r w:rsidRPr="00DE5341">
        <w:tab/>
        <w:t xml:space="preserve">if </w:t>
      </w:r>
      <w:r w:rsidRPr="00DE5341">
        <w:rPr>
          <w:i/>
        </w:rPr>
        <w:t xml:space="preserve">sensorNameList </w:t>
      </w:r>
      <w:r w:rsidRPr="00DE5341">
        <w:t xml:space="preserve">is set to </w:t>
      </w:r>
      <w:r w:rsidRPr="00DE5341">
        <w:rPr>
          <w:i/>
        </w:rPr>
        <w:t>setup</w:t>
      </w:r>
      <w:r w:rsidRPr="00DE5341">
        <w:t>, include available Sensor measurement results for any subsequent measurement report or any subsequent RLF report</w:t>
      </w:r>
      <w:del w:id="30" w:author="Huawei" w:date="2021-05-08T17:46:00Z">
        <w:r w:rsidRPr="00DE5341" w:rsidDel="00F1034E">
          <w:delText>, CEF report</w:delText>
        </w:r>
      </w:del>
      <w:r w:rsidRPr="00DE5341">
        <w:t xml:space="preserve"> and SCGFailureInformation;</w:t>
      </w:r>
    </w:p>
    <w:p w:rsidR="00F1034E" w:rsidRDefault="00F1034E" w:rsidP="00F1034E">
      <w:pPr>
        <w:pStyle w:val="NO"/>
        <w:rPr>
          <w:ins w:id="31" w:author="Huawei" w:date="2021-05-08T17:45:00Z"/>
        </w:rPr>
      </w:pPr>
      <w:r w:rsidRPr="00DE5341">
        <w:t>NOTE 2:</w:t>
      </w:r>
      <w:r w:rsidRPr="00DE534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F1034E" w:rsidRPr="00DE5341" w:rsidRDefault="00F1034E" w:rsidP="00F1034E">
      <w:pPr>
        <w:pStyle w:val="NO"/>
      </w:pPr>
      <w:ins w:id="32" w:author="Huawei" w:date="2021-05-08T17:46:00Z">
        <w:r w:rsidRPr="001662C6">
          <w:t xml:space="preserve">NOTE </w:t>
        </w:r>
        <w:r>
          <w:t>3</w:t>
        </w:r>
        <w:r w:rsidRPr="001662C6">
          <w:t>:</w:t>
        </w:r>
        <w:r w:rsidRPr="001662C6">
          <w:tab/>
        </w:r>
      </w:ins>
      <w:ins w:id="33" w:author="Huawei" w:date="2021-05-10T11:47:00Z">
        <w:r w:rsidR="009E779A" w:rsidRPr="005425CE">
          <w:rPr>
            <w:noProof/>
            <w:lang w:eastAsia="zh-CN"/>
          </w:rPr>
          <w:t>In this release, whether and how to provide location information in CEF reports is up to UE implementation</w:t>
        </w:r>
      </w:ins>
      <w:ins w:id="34" w:author="Huawei" w:date="2021-05-08T17:46:00Z">
        <w:r>
          <w:t>.</w:t>
        </w:r>
      </w:ins>
    </w:p>
    <w:p w:rsidR="00F1034E" w:rsidRPr="00DE5341" w:rsidRDefault="00F1034E" w:rsidP="00F1034E">
      <w:pPr>
        <w:pStyle w:val="B1"/>
      </w:pPr>
      <w:r w:rsidRPr="00DE5341">
        <w:t>1&gt;</w:t>
      </w:r>
      <w:r w:rsidRPr="00DE5341">
        <w:tab/>
        <w:t xml:space="preserve">if the received </w:t>
      </w:r>
      <w:r w:rsidRPr="00DE5341">
        <w:rPr>
          <w:i/>
        </w:rPr>
        <w:t>otherConfig</w:t>
      </w:r>
      <w:r w:rsidRPr="00DE5341">
        <w:t xml:space="preserve"> includes the </w:t>
      </w:r>
      <w:r w:rsidRPr="00DE5341">
        <w:rPr>
          <w:i/>
        </w:rPr>
        <w:t>sl-AssistanceConfigNR</w:t>
      </w:r>
      <w:r w:rsidRPr="00DE5341">
        <w:t>:</w:t>
      </w:r>
    </w:p>
    <w:p w:rsidR="00F1034E" w:rsidRPr="00DE5341" w:rsidRDefault="00F1034E" w:rsidP="00F1034E">
      <w:pPr>
        <w:pStyle w:val="B2"/>
      </w:pPr>
      <w:r w:rsidRPr="00DE5341">
        <w:t>2&gt;</w:t>
      </w:r>
      <w:r w:rsidRPr="00DE5341">
        <w:tab/>
        <w:t xml:space="preserve">consider itself to be configured to provide </w:t>
      </w:r>
      <w:r w:rsidRPr="00DE5341">
        <w:rPr>
          <w:lang w:eastAsia="zh-CN"/>
        </w:rPr>
        <w:t>configured grant assistance information for NR sidelink communication</w:t>
      </w:r>
      <w:r w:rsidRPr="00DE5341">
        <w:t xml:space="preserve"> in accordance with 5.7.4;</w:t>
      </w:r>
    </w:p>
    <w:p w:rsidR="00F1034E" w:rsidRPr="00DE5341" w:rsidRDefault="00F1034E" w:rsidP="00F1034E">
      <w:pPr>
        <w:pStyle w:val="B1"/>
      </w:pPr>
      <w:r w:rsidRPr="00DE5341">
        <w:t>1&gt;</w:t>
      </w:r>
      <w:r w:rsidRPr="00DE5341">
        <w:tab/>
        <w:t xml:space="preserve">if the received </w:t>
      </w:r>
      <w:r w:rsidRPr="00DE5341">
        <w:rPr>
          <w:i/>
          <w:iCs/>
        </w:rPr>
        <w:t>otherConfig</w:t>
      </w:r>
      <w:r w:rsidRPr="00DE5341">
        <w:t xml:space="preserve"> includes the </w:t>
      </w:r>
      <w:r w:rsidRPr="00DE5341">
        <w:rPr>
          <w:i/>
          <w:iCs/>
        </w:rPr>
        <w:t>referenceTimePreferenceReporting</w:t>
      </w:r>
      <w:r w:rsidRPr="00DE5341">
        <w:t>:</w:t>
      </w:r>
    </w:p>
    <w:p w:rsidR="00F1034E" w:rsidRPr="00DE5341" w:rsidRDefault="00F1034E" w:rsidP="00F1034E">
      <w:pPr>
        <w:pStyle w:val="B2"/>
      </w:pPr>
      <w:r w:rsidRPr="00DE5341">
        <w:t>2&gt;</w:t>
      </w:r>
      <w:r w:rsidRPr="00DE5341">
        <w:tab/>
        <w:t>consider itself to be configured to provide UE reference time assistance information in accordance with 5.7.4;</w:t>
      </w:r>
    </w:p>
    <w:p w:rsidR="00F1034E" w:rsidRPr="00DE5341" w:rsidRDefault="00F1034E" w:rsidP="00F1034E">
      <w:pPr>
        <w:pStyle w:val="B1"/>
      </w:pPr>
      <w:r w:rsidRPr="00DE5341">
        <w:t>1&gt;</w:t>
      </w:r>
      <w:r w:rsidRPr="00DE5341">
        <w:tab/>
        <w:t>else:</w:t>
      </w:r>
    </w:p>
    <w:p w:rsidR="00F1034E" w:rsidRPr="00DE5341" w:rsidRDefault="00F1034E" w:rsidP="00F1034E">
      <w:pPr>
        <w:pStyle w:val="B2"/>
      </w:pPr>
      <w:r w:rsidRPr="00DE5341">
        <w:t>2&gt;</w:t>
      </w:r>
      <w:r w:rsidRPr="00DE5341">
        <w:tab/>
        <w:t>consider itself not to be configured to provide UE reference time assistance information;</w:t>
      </w:r>
    </w:p>
    <w:p w:rsidR="00F1034E" w:rsidRDefault="00F1034E" w:rsidP="00B25A13">
      <w:pPr>
        <w:spacing w:after="0"/>
        <w:rPr>
          <w:sz w:val="22"/>
          <w:szCs w:val="22"/>
        </w:rPr>
      </w:pPr>
    </w:p>
    <w:sectPr w:rsidR="00F1034E" w:rsidSect="00F35990">
      <w:footerReference w:type="default" r:id="rId15"/>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BC6" w:rsidRDefault="00B97BC6">
      <w:r>
        <w:separator/>
      </w:r>
    </w:p>
  </w:endnote>
  <w:endnote w:type="continuationSeparator" w:id="0">
    <w:p w:rsidR="00B97BC6" w:rsidRDefault="00B9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D0B" w:rsidRDefault="00CC2D0B">
    <w:pPr>
      <w:pStyle w:val="ae"/>
    </w:pPr>
    <w:r>
      <w:rPr>
        <w:rStyle w:val="af3"/>
      </w:rPr>
      <w:fldChar w:fldCharType="begin"/>
    </w:r>
    <w:r>
      <w:rPr>
        <w:rStyle w:val="af3"/>
      </w:rPr>
      <w:instrText xml:space="preserve"> PAGE </w:instrText>
    </w:r>
    <w:r>
      <w:rPr>
        <w:rStyle w:val="af3"/>
      </w:rPr>
      <w:fldChar w:fldCharType="separate"/>
    </w:r>
    <w:r w:rsidR="007311D1">
      <w:rPr>
        <w:rStyle w:val="af3"/>
      </w:rPr>
      <w:t>12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7311D1">
      <w:rPr>
        <w:rStyle w:val="af3"/>
      </w:rPr>
      <w:t>12</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BC6" w:rsidRDefault="00B97BC6">
      <w:r>
        <w:separator/>
      </w:r>
    </w:p>
  </w:footnote>
  <w:footnote w:type="continuationSeparator" w:id="0">
    <w:p w:rsidR="00B97BC6" w:rsidRDefault="00B97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A13" w:rsidRDefault="00B25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A13" w:rsidRDefault="00B25A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2AF7D77"/>
    <w:multiLevelType w:val="hybridMultilevel"/>
    <w:tmpl w:val="040220D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73D5198"/>
    <w:multiLevelType w:val="hybridMultilevel"/>
    <w:tmpl w:val="D11481FE"/>
    <w:lvl w:ilvl="0" w:tplc="3190B48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21B31"/>
    <w:multiLevelType w:val="hybridMultilevel"/>
    <w:tmpl w:val="48E28378"/>
    <w:lvl w:ilvl="0" w:tplc="0B9E219E">
      <w:start w:val="2"/>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
  </w:num>
  <w:num w:numId="3">
    <w:abstractNumId w:val="15"/>
  </w:num>
  <w:num w:numId="4">
    <w:abstractNumId w:val="6"/>
  </w:num>
  <w:num w:numId="5">
    <w:abstractNumId w:val="11"/>
  </w:num>
  <w:num w:numId="6">
    <w:abstractNumId w:val="5"/>
  </w:num>
  <w:num w:numId="7">
    <w:abstractNumId w:val="12"/>
  </w:num>
  <w:num w:numId="8">
    <w:abstractNumId w:val="14"/>
  </w:num>
  <w:num w:numId="9">
    <w:abstractNumId w:val="17"/>
  </w:num>
  <w:num w:numId="10">
    <w:abstractNumId w:val="10"/>
  </w:num>
  <w:num w:numId="11">
    <w:abstractNumId w:val="7"/>
  </w:num>
  <w:num w:numId="12">
    <w:abstractNumId w:val="0"/>
  </w:num>
  <w:num w:numId="13">
    <w:abstractNumId w:val="1"/>
  </w:num>
  <w:num w:numId="14">
    <w:abstractNumId w:val="13"/>
  </w:num>
  <w:num w:numId="15">
    <w:abstractNumId w:val="9"/>
  </w:num>
  <w:num w:numId="16">
    <w:abstractNumId w:val="8"/>
  </w:num>
  <w:num w:numId="17">
    <w:abstractNumId w:val="18"/>
  </w:num>
  <w:num w:numId="18">
    <w:abstractNumId w:val="4"/>
  </w:num>
  <w:num w:numId="19">
    <w:abstractNumId w:val="16"/>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94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9"/>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AB1"/>
    <w:rsid w:val="000560B4"/>
    <w:rsid w:val="00056A23"/>
    <w:rsid w:val="00056A79"/>
    <w:rsid w:val="00056BFB"/>
    <w:rsid w:val="00056E4A"/>
    <w:rsid w:val="000575CB"/>
    <w:rsid w:val="00057621"/>
    <w:rsid w:val="00057BBB"/>
    <w:rsid w:val="00061605"/>
    <w:rsid w:val="00063402"/>
    <w:rsid w:val="000636CB"/>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12B"/>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5C"/>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573"/>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01C"/>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C79A3"/>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5020"/>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8EB"/>
    <w:rsid w:val="00310420"/>
    <w:rsid w:val="0031087D"/>
    <w:rsid w:val="0031090D"/>
    <w:rsid w:val="00310AD3"/>
    <w:rsid w:val="00310F34"/>
    <w:rsid w:val="00311547"/>
    <w:rsid w:val="003117DB"/>
    <w:rsid w:val="0031267B"/>
    <w:rsid w:val="003126E0"/>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8A3"/>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5AB"/>
    <w:rsid w:val="00523907"/>
    <w:rsid w:val="00525E21"/>
    <w:rsid w:val="0052659A"/>
    <w:rsid w:val="0052767E"/>
    <w:rsid w:val="00527776"/>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5CE"/>
    <w:rsid w:val="0054279B"/>
    <w:rsid w:val="005427BD"/>
    <w:rsid w:val="00542BAA"/>
    <w:rsid w:val="00542BC8"/>
    <w:rsid w:val="00542C79"/>
    <w:rsid w:val="00543F14"/>
    <w:rsid w:val="005453A8"/>
    <w:rsid w:val="00545FAC"/>
    <w:rsid w:val="005462BE"/>
    <w:rsid w:val="00547170"/>
    <w:rsid w:val="00547BF8"/>
    <w:rsid w:val="00550530"/>
    <w:rsid w:val="0055085B"/>
    <w:rsid w:val="0055098E"/>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1F59"/>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257"/>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4512"/>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274"/>
    <w:rsid w:val="0066489B"/>
    <w:rsid w:val="006650F3"/>
    <w:rsid w:val="00665815"/>
    <w:rsid w:val="00665BB5"/>
    <w:rsid w:val="006662C4"/>
    <w:rsid w:val="006665D8"/>
    <w:rsid w:val="00667656"/>
    <w:rsid w:val="00670C87"/>
    <w:rsid w:val="006711D0"/>
    <w:rsid w:val="00672305"/>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321E"/>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1D1"/>
    <w:rsid w:val="0073163B"/>
    <w:rsid w:val="00731EA4"/>
    <w:rsid w:val="007327FF"/>
    <w:rsid w:val="00732E4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51D"/>
    <w:rsid w:val="0075334A"/>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B77E9"/>
    <w:rsid w:val="007C0484"/>
    <w:rsid w:val="007C0C51"/>
    <w:rsid w:val="007C12E6"/>
    <w:rsid w:val="007C1851"/>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0EE1"/>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1618"/>
    <w:rsid w:val="00842EAC"/>
    <w:rsid w:val="00843192"/>
    <w:rsid w:val="008437F0"/>
    <w:rsid w:val="00844FDA"/>
    <w:rsid w:val="00846125"/>
    <w:rsid w:val="0084653C"/>
    <w:rsid w:val="00846A71"/>
    <w:rsid w:val="00846D42"/>
    <w:rsid w:val="0085115C"/>
    <w:rsid w:val="00851CC6"/>
    <w:rsid w:val="00851FF5"/>
    <w:rsid w:val="00853245"/>
    <w:rsid w:val="0085387C"/>
    <w:rsid w:val="008556B0"/>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39D"/>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2FC"/>
    <w:rsid w:val="008F267F"/>
    <w:rsid w:val="008F3005"/>
    <w:rsid w:val="008F39CA"/>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5220"/>
    <w:rsid w:val="00926466"/>
    <w:rsid w:val="00926607"/>
    <w:rsid w:val="00926DB6"/>
    <w:rsid w:val="00930A68"/>
    <w:rsid w:val="00931D6C"/>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E779A"/>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722"/>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1B6"/>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0E0F"/>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4899"/>
    <w:rsid w:val="00AD530A"/>
    <w:rsid w:val="00AD6604"/>
    <w:rsid w:val="00AD6C29"/>
    <w:rsid w:val="00AD6F57"/>
    <w:rsid w:val="00AD7A50"/>
    <w:rsid w:val="00AE0F17"/>
    <w:rsid w:val="00AE1219"/>
    <w:rsid w:val="00AE2C46"/>
    <w:rsid w:val="00AE32D2"/>
    <w:rsid w:val="00AE3F13"/>
    <w:rsid w:val="00AE3F62"/>
    <w:rsid w:val="00AE5553"/>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2321"/>
    <w:rsid w:val="00B13D1E"/>
    <w:rsid w:val="00B15071"/>
    <w:rsid w:val="00B15A95"/>
    <w:rsid w:val="00B167E5"/>
    <w:rsid w:val="00B1681D"/>
    <w:rsid w:val="00B169B0"/>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A13"/>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BC6"/>
    <w:rsid w:val="00B97C92"/>
    <w:rsid w:val="00B97FBC"/>
    <w:rsid w:val="00BA014D"/>
    <w:rsid w:val="00BA12FF"/>
    <w:rsid w:val="00BA25EF"/>
    <w:rsid w:val="00BA3630"/>
    <w:rsid w:val="00BA3AEA"/>
    <w:rsid w:val="00BA46A4"/>
    <w:rsid w:val="00BA4A89"/>
    <w:rsid w:val="00BA55D6"/>
    <w:rsid w:val="00BA5BFE"/>
    <w:rsid w:val="00BA5D1C"/>
    <w:rsid w:val="00BA7ED8"/>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2BC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47D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3FA7"/>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4FE6"/>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0D20"/>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720"/>
    <w:rsid w:val="00DD5DC1"/>
    <w:rsid w:val="00DD693C"/>
    <w:rsid w:val="00DD6E55"/>
    <w:rsid w:val="00DD74F6"/>
    <w:rsid w:val="00DD773F"/>
    <w:rsid w:val="00DE005F"/>
    <w:rsid w:val="00DE042C"/>
    <w:rsid w:val="00DE0CF1"/>
    <w:rsid w:val="00DE0F02"/>
    <w:rsid w:val="00DE133C"/>
    <w:rsid w:val="00DE1A6E"/>
    <w:rsid w:val="00DE2B39"/>
    <w:rsid w:val="00DE361D"/>
    <w:rsid w:val="00DE39AF"/>
    <w:rsid w:val="00DE4FEE"/>
    <w:rsid w:val="00DE524A"/>
    <w:rsid w:val="00DE5E9D"/>
    <w:rsid w:val="00DE6883"/>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77D"/>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32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77E34"/>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34E"/>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2E89"/>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B63"/>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5:chartTrackingRefBased/>
  <w15:docId w15:val="{45872DE7-DA98-4336-B5CE-FE4CC0C26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Char"/>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link w:val="5Char"/>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1"/>
    <w:qFormat/>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link w:val="NOChar"/>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link w:val="B5Char"/>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55098E"/>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55098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5098E"/>
    <w:rPr>
      <w:rFonts w:eastAsia="Times New Roman"/>
      <w:sz w:val="24"/>
      <w:szCs w:val="24"/>
    </w:rPr>
  </w:style>
  <w:style w:type="character" w:customStyle="1" w:styleId="Doc-titleChar">
    <w:name w:val="Doc-title Char"/>
    <w:link w:val="Doc-title"/>
    <w:rsid w:val="0055098E"/>
    <w:rPr>
      <w:rFonts w:eastAsia="Times New Roman"/>
      <w:noProof/>
      <w:sz w:val="24"/>
      <w:szCs w:val="24"/>
    </w:rPr>
  </w:style>
  <w:style w:type="table" w:styleId="af6">
    <w:name w:val="Table Grid"/>
    <w:basedOn w:val="a1"/>
    <w:rsid w:val="0075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qFormat/>
    <w:locked/>
    <w:rsid w:val="00B25A13"/>
    <w:rPr>
      <w:rFonts w:ascii="Arial" w:eastAsia="Times New Roman" w:hAnsi="Arial"/>
      <w:sz w:val="24"/>
      <w:lang w:val="en-GB" w:eastAsia="en-US"/>
    </w:rPr>
  </w:style>
  <w:style w:type="character" w:customStyle="1" w:styleId="B1Char1">
    <w:name w:val="B1 Char1"/>
    <w:link w:val="B1"/>
    <w:qFormat/>
    <w:rsid w:val="00B25A13"/>
    <w:rPr>
      <w:rFonts w:eastAsia="Times New Roman"/>
      <w:lang w:val="en-GB" w:eastAsia="en-US"/>
    </w:rPr>
  </w:style>
  <w:style w:type="character" w:customStyle="1" w:styleId="B2Char">
    <w:name w:val="B2 Char"/>
    <w:link w:val="B2"/>
    <w:qFormat/>
    <w:rsid w:val="00B25A13"/>
    <w:rPr>
      <w:rFonts w:eastAsia="Times New Roman"/>
      <w:lang w:val="en-GB" w:eastAsia="en-US"/>
    </w:rPr>
  </w:style>
  <w:style w:type="character" w:customStyle="1" w:styleId="B3Char2">
    <w:name w:val="B3 Char2"/>
    <w:link w:val="B3"/>
    <w:qFormat/>
    <w:rsid w:val="00B25A13"/>
    <w:rPr>
      <w:rFonts w:eastAsia="Times New Roman"/>
      <w:lang w:val="en-GB" w:eastAsia="en-US"/>
    </w:rPr>
  </w:style>
  <w:style w:type="character" w:customStyle="1" w:styleId="3Char">
    <w:name w:val="标题 3 Char"/>
    <w:link w:val="3"/>
    <w:qFormat/>
    <w:rsid w:val="00B25A13"/>
    <w:rPr>
      <w:rFonts w:ascii="Arial" w:eastAsia="Times New Roman" w:hAnsi="Arial"/>
      <w:sz w:val="28"/>
      <w:lang w:val="en-GB" w:eastAsia="en-US"/>
    </w:rPr>
  </w:style>
  <w:style w:type="character" w:customStyle="1" w:styleId="NOChar">
    <w:name w:val="NO Char"/>
    <w:link w:val="NO"/>
    <w:qFormat/>
    <w:rsid w:val="00B25A13"/>
    <w:rPr>
      <w:rFonts w:eastAsia="Times New Roman"/>
      <w:lang w:val="en-GB" w:eastAsia="en-US"/>
    </w:rPr>
  </w:style>
  <w:style w:type="character" w:customStyle="1" w:styleId="B4Char">
    <w:name w:val="B4 Char"/>
    <w:link w:val="B4"/>
    <w:qFormat/>
    <w:rsid w:val="00B25A13"/>
    <w:rPr>
      <w:rFonts w:eastAsia="Times New Roman"/>
      <w:lang w:val="en-GB" w:eastAsia="en-US"/>
    </w:rPr>
  </w:style>
  <w:style w:type="paragraph" w:customStyle="1" w:styleId="CRCoverPage">
    <w:name w:val="CR Cover Page"/>
    <w:rsid w:val="00B25A13"/>
    <w:pPr>
      <w:spacing w:after="120"/>
    </w:pPr>
    <w:rPr>
      <w:rFonts w:ascii="Arial" w:eastAsiaTheme="minorEastAsia" w:hAnsi="Arial"/>
      <w:lang w:val="en-GB" w:eastAsia="en-US"/>
    </w:rPr>
  </w:style>
  <w:style w:type="character" w:customStyle="1" w:styleId="THChar">
    <w:name w:val="TH Char"/>
    <w:link w:val="TH"/>
    <w:qFormat/>
    <w:rsid w:val="00B25A13"/>
    <w:rPr>
      <w:rFonts w:ascii="Arial" w:eastAsia="Times New Roman" w:hAnsi="Arial"/>
      <w:b/>
      <w:lang w:val="en-GB" w:eastAsia="en-US"/>
    </w:rPr>
  </w:style>
  <w:style w:type="character" w:customStyle="1" w:styleId="TFChar">
    <w:name w:val="TF Char"/>
    <w:link w:val="TF"/>
    <w:qFormat/>
    <w:rsid w:val="00B25A13"/>
    <w:rPr>
      <w:rFonts w:ascii="Arial" w:eastAsia="Times New Roman" w:hAnsi="Arial"/>
      <w:b/>
      <w:lang w:val="en-GB" w:eastAsia="en-US"/>
    </w:rPr>
  </w:style>
  <w:style w:type="paragraph" w:styleId="af7">
    <w:name w:val="List Paragraph"/>
    <w:basedOn w:val="a"/>
    <w:uiPriority w:val="34"/>
    <w:qFormat/>
    <w:rsid w:val="00B25A13"/>
    <w:pPr>
      <w:ind w:firstLineChars="200" w:firstLine="420"/>
    </w:pPr>
  </w:style>
  <w:style w:type="character" w:customStyle="1" w:styleId="5Char">
    <w:name w:val="标题 5 Char"/>
    <w:link w:val="5"/>
    <w:qFormat/>
    <w:rsid w:val="00B25A13"/>
    <w:rPr>
      <w:rFonts w:ascii="Arial" w:eastAsia="Times New Roman" w:hAnsi="Arial"/>
      <w:sz w:val="22"/>
      <w:lang w:val="en-GB" w:eastAsia="en-US"/>
    </w:rPr>
  </w:style>
  <w:style w:type="character" w:customStyle="1" w:styleId="B5Char">
    <w:name w:val="B5 Char"/>
    <w:link w:val="B5"/>
    <w:qFormat/>
    <w:rsid w:val="00B25A1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1487622">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3G_Specs/CRs.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12</Pages>
  <Words>3428</Words>
  <Characters>19543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37</cp:revision>
  <cp:lastPrinted>2014-08-13T09:20:00Z</cp:lastPrinted>
  <dcterms:created xsi:type="dcterms:W3CDTF">2021-04-30T00:59:00Z</dcterms:created>
  <dcterms:modified xsi:type="dcterms:W3CDTF">2021-05-11T01:15:00Z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(2)lCeXuq6ycjeeMPVgKH8TihIla5lpUm3e1weFOUaw8M4H58G+YkOUUqvwa6wV9RrI3ciMjYXr
MRv2tEyxNfyUsOnthr05IgiDSlryThXL6yFp4PCi8JL8W0P+5UIjhxoNgKnbzdWMPOQe9rLU
d9vbUgflMxMewgw3H0Fdvhk8Gc96oM1UOj8olWegptzwlH7WCc6h6mdTP853e+xnRaHUopi7
aOChj2ZZcgKSYOsQYV</vt:lpwstr>
  </property>
  <property fmtid="{D5CDD505-2E9C-101B-9397-08002B2CF9AE}" pid="3" name="_2015_ms_pID_7253431">
    <vt:lpwstr>Lo0UkSfQskJxbXxHKg1mqGrlibSAtJqFejtNrqTYy+K6eitMg2p+aT
coj41y1ug0dl0Zw1P95Q/Ve8eUHpPIVQaaHzS6Fz38HMoVYavMuK+80EhYgkLGxpEz1bexI0
jis6oMnOybvAHmVRiTme0ADCPWvESJIht4CrLhhMASzK/CWCr6lMry3sFSqm5XofIHM=</vt:lpwstr>
  </property>
</Properties>
</file>